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956342">
              <w:rPr>
                <w:sz w:val="64"/>
              </w:rPr>
              <w:t>TS</w:t>
            </w:r>
            <w:bookmarkEnd w:id="1"/>
            <w:r w:rsidR="00956342">
              <w:rPr>
                <w:sz w:val="64"/>
              </w:rPr>
              <w:t xml:space="preserve"> 28</w:t>
            </w:r>
            <w:r w:rsidR="00956342" w:rsidRPr="004D3578">
              <w:rPr>
                <w:sz w:val="64"/>
              </w:rPr>
              <w:t>.</w:t>
            </w:r>
            <w:r w:rsidR="00956342">
              <w:rPr>
                <w:sz w:val="64"/>
              </w:rPr>
              <w:t>406</w:t>
            </w:r>
            <w:r w:rsidR="00956342" w:rsidRPr="004D3578">
              <w:rPr>
                <w:sz w:val="64"/>
              </w:rPr>
              <w:t xml:space="preserve"> </w:t>
            </w:r>
            <w:r w:rsidR="00956342" w:rsidRPr="004D3578">
              <w:t>V</w:t>
            </w:r>
            <w:r w:rsidR="00956342">
              <w:t>0</w:t>
            </w:r>
            <w:r w:rsidR="00956342" w:rsidRPr="004D3578">
              <w:t>.</w:t>
            </w:r>
            <w:ins w:id="2" w:author="SA5#129e" w:date="2020-03-05T12:57:00Z">
              <w:r w:rsidR="004770AF">
                <w:t>2</w:t>
              </w:r>
            </w:ins>
            <w:del w:id="3" w:author="SA5#129e" w:date="2020-03-05T12:57:00Z">
              <w:r w:rsidR="00956342" w:rsidDel="004770AF">
                <w:delText>1</w:delText>
              </w:r>
            </w:del>
            <w:r w:rsidR="00956342" w:rsidRPr="004D3578">
              <w:t>.</w:t>
            </w:r>
            <w:ins w:id="4" w:author="SA5#129e" w:date="2020-03-05T12:57:00Z">
              <w:r w:rsidR="004770AF">
                <w:t>0</w:t>
              </w:r>
            </w:ins>
            <w:del w:id="5" w:author="SA5#129e" w:date="2020-03-05T12:57:00Z">
              <w:r w:rsidR="00956342" w:rsidDel="004770AF">
                <w:delText>1</w:delText>
              </w:r>
            </w:del>
            <w:r w:rsidR="00956342" w:rsidRPr="004D3578">
              <w:t xml:space="preserve"> </w:t>
            </w:r>
            <w:r w:rsidR="00956342" w:rsidRPr="004D3578">
              <w:rPr>
                <w:sz w:val="32"/>
              </w:rPr>
              <w:t>(</w:t>
            </w:r>
            <w:r w:rsidR="00956342">
              <w:rPr>
                <w:sz w:val="32"/>
              </w:rPr>
              <w:t>20</w:t>
            </w:r>
            <w:ins w:id="6" w:author="SA5#129e" w:date="2020-03-05T12:57:00Z">
              <w:r w:rsidR="004770AF">
                <w:rPr>
                  <w:sz w:val="32"/>
                </w:rPr>
                <w:t>20</w:t>
              </w:r>
            </w:ins>
            <w:del w:id="7" w:author="SA5#129e" w:date="2020-03-05T12:57:00Z">
              <w:r w:rsidR="00956342" w:rsidDel="004770AF">
                <w:rPr>
                  <w:sz w:val="32"/>
                </w:rPr>
                <w:delText>19</w:delText>
              </w:r>
            </w:del>
            <w:r w:rsidR="00956342" w:rsidRPr="004D3578">
              <w:rPr>
                <w:sz w:val="32"/>
              </w:rPr>
              <w:t>-</w:t>
            </w:r>
            <w:ins w:id="8" w:author="SA5#129e" w:date="2020-03-05T12:58:00Z">
              <w:r w:rsidR="004770AF">
                <w:rPr>
                  <w:sz w:val="32"/>
                </w:rPr>
                <w:t>03</w:t>
              </w:r>
            </w:ins>
            <w:del w:id="9" w:author="SA5#129e" w:date="2020-03-05T12:58:00Z">
              <w:r w:rsidR="00956342" w:rsidDel="004770AF">
                <w:rPr>
                  <w:sz w:val="32"/>
                </w:rPr>
                <w:delText>11</w:delText>
              </w:r>
            </w:del>
            <w:r w:rsidR="00956342" w:rsidRPr="004D3578">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10" w:name="spectype2"/>
            <w:r w:rsidRPr="00956342">
              <w:t>Specification</w:t>
            </w:r>
            <w:bookmarkEnd w:id="10"/>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56342" w:rsidRPr="004D3578" w:rsidRDefault="004F0988" w:rsidP="00956342">
            <w:pPr>
              <w:pStyle w:val="ZT"/>
              <w:framePr w:wrap="auto" w:hAnchor="text" w:yAlign="inline"/>
            </w:pPr>
            <w:r w:rsidRPr="004D3578">
              <w:t xml:space="preserve">Technical Specification Group </w:t>
            </w:r>
            <w:r w:rsidR="00956342">
              <w:t>Services and System Aspects</w:t>
            </w:r>
            <w:r w:rsidR="00956342" w:rsidRPr="004D3578">
              <w:t>;</w:t>
            </w:r>
          </w:p>
          <w:p w:rsidR="00956342" w:rsidRPr="004D3578" w:rsidRDefault="00956342" w:rsidP="00956342">
            <w:pPr>
              <w:pStyle w:val="ZT"/>
              <w:framePr w:wrap="auto" w:hAnchor="text" w:yAlign="inline"/>
            </w:pPr>
            <w:r>
              <w:t>Telecommunication management</w:t>
            </w:r>
            <w:r w:rsidRPr="004D3578">
              <w:t>;</w:t>
            </w:r>
          </w:p>
          <w:p w:rsidR="00956342" w:rsidRDefault="00956342" w:rsidP="00956342">
            <w:pPr>
              <w:pStyle w:val="ZT"/>
              <w:framePr w:wrap="auto" w:hAnchor="text" w:yAlign="inline"/>
            </w:pPr>
            <w:r>
              <w:t>Quality of Experience (QoE) measurement collection;</w:t>
            </w:r>
          </w:p>
          <w:p w:rsidR="00956342" w:rsidRDefault="00956342" w:rsidP="00956342">
            <w:pPr>
              <w:pStyle w:val="ZT"/>
              <w:framePr w:wrap="auto" w:hAnchor="text" w:yAlign="inline"/>
            </w:pPr>
            <w:r>
              <w:t>Information definition and transport</w:t>
            </w: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956342">
              <w:rPr>
                <w:rStyle w:val="ZGSM"/>
              </w:rPr>
              <w:t>16</w:t>
            </w:r>
            <w:bookmarkEnd w:id="11"/>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0D05BF">
            <w:r>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0D05BF" w:rsidP="00133525">
            <w:pPr>
              <w:jc w:val="right"/>
            </w:pPr>
            <w:bookmarkStart w:id="12" w:name="logos"/>
            <w:r>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7" w:name="copyrightDate"/>
            <w:r w:rsidRPr="00956342">
              <w:rPr>
                <w:noProof/>
                <w:sz w:val="18"/>
              </w:rPr>
              <w:t>2019</w:t>
            </w:r>
            <w:bookmarkEnd w:id="17"/>
            <w:r w:rsidRPr="00133525">
              <w:rPr>
                <w:noProof/>
                <w:sz w:val="18"/>
              </w:rPr>
              <w:t>, 3GPP Organizational Partners (ARIB, ATIS, CCSA, ETSI, TSDSI, TTA, TTC).</w:t>
            </w:r>
            <w:bookmarkStart w:id="18" w:name="copyrightaddon"/>
            <w:bookmarkEnd w:id="1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1861BE" w:rsidRPr="001861BE" w:rsidRDefault="004D3578">
      <w:pPr>
        <w:pStyle w:val="TOC1"/>
        <w:rPr>
          <w:ins w:id="20" w:author="S5-201404" w:date="2020-03-05T13:03:00Z"/>
          <w:rFonts w:asciiTheme="minorHAnsi" w:eastAsiaTheme="minorEastAsia" w:hAnsiTheme="minorHAnsi" w:cstheme="minorBidi"/>
          <w:szCs w:val="22"/>
          <w:lang w:eastAsia="sv-SE"/>
          <w:rPrChange w:id="21" w:author="S5-201404" w:date="2020-03-05T13:03:00Z">
            <w:rPr>
              <w:ins w:id="22" w:author="S5-201404" w:date="2020-03-05T13:03:00Z"/>
              <w:rFonts w:asciiTheme="minorHAnsi" w:eastAsiaTheme="minorEastAsia" w:hAnsiTheme="minorHAnsi" w:cstheme="minorBidi"/>
              <w:szCs w:val="22"/>
              <w:lang w:val="sv-SE" w:eastAsia="sv-SE"/>
            </w:rPr>
          </w:rPrChange>
        </w:rPr>
      </w:pPr>
      <w:r w:rsidRPr="004D3578">
        <w:fldChar w:fldCharType="begin"/>
      </w:r>
      <w:r w:rsidRPr="004D3578">
        <w:instrText xml:space="preserve"> TOC \o "1-9" </w:instrText>
      </w:r>
      <w:r w:rsidRPr="004D3578">
        <w:fldChar w:fldCharType="separate"/>
      </w:r>
      <w:ins w:id="23" w:author="S5-201404" w:date="2020-03-05T13:03:00Z">
        <w:r w:rsidR="001861BE">
          <w:t>Foreword</w:t>
        </w:r>
        <w:r w:rsidR="001861BE">
          <w:tab/>
        </w:r>
        <w:r w:rsidR="001861BE">
          <w:fldChar w:fldCharType="begin"/>
        </w:r>
        <w:r w:rsidR="001861BE">
          <w:instrText xml:space="preserve"> PAGEREF _Toc34305802 \h </w:instrText>
        </w:r>
      </w:ins>
      <w:r w:rsidR="001861BE">
        <w:fldChar w:fldCharType="separate"/>
      </w:r>
      <w:ins w:id="24" w:author="S5-201404" w:date="2020-03-05T13:03:00Z">
        <w:r w:rsidR="001861BE">
          <w:t>4</w:t>
        </w:r>
        <w:r w:rsidR="001861BE">
          <w:fldChar w:fldCharType="end"/>
        </w:r>
      </w:ins>
    </w:p>
    <w:p w:rsidR="001861BE" w:rsidRPr="001861BE" w:rsidRDefault="001861BE">
      <w:pPr>
        <w:pStyle w:val="TOC1"/>
        <w:rPr>
          <w:ins w:id="25" w:author="S5-201404" w:date="2020-03-05T13:03:00Z"/>
          <w:rFonts w:asciiTheme="minorHAnsi" w:eastAsiaTheme="minorEastAsia" w:hAnsiTheme="minorHAnsi" w:cstheme="minorBidi"/>
          <w:szCs w:val="22"/>
          <w:lang w:eastAsia="sv-SE"/>
          <w:rPrChange w:id="26" w:author="S5-201404" w:date="2020-03-05T13:03:00Z">
            <w:rPr>
              <w:ins w:id="27" w:author="S5-201404" w:date="2020-03-05T13:03:00Z"/>
              <w:rFonts w:asciiTheme="minorHAnsi" w:eastAsiaTheme="minorEastAsia" w:hAnsiTheme="minorHAnsi" w:cstheme="minorBidi"/>
              <w:szCs w:val="22"/>
              <w:lang w:val="sv-SE" w:eastAsia="sv-SE"/>
            </w:rPr>
          </w:rPrChange>
        </w:rPr>
      </w:pPr>
      <w:ins w:id="28" w:author="S5-201404" w:date="2020-03-05T13:03:00Z">
        <w:r>
          <w:t>Introduction</w:t>
        </w:r>
        <w:r>
          <w:tab/>
        </w:r>
        <w:r>
          <w:fldChar w:fldCharType="begin"/>
        </w:r>
        <w:r>
          <w:instrText xml:space="preserve"> PAGEREF _Toc34305803 \h </w:instrText>
        </w:r>
      </w:ins>
      <w:r>
        <w:fldChar w:fldCharType="separate"/>
      </w:r>
      <w:ins w:id="29" w:author="S5-201404" w:date="2020-03-05T13:03:00Z">
        <w:r>
          <w:t>4</w:t>
        </w:r>
        <w:r>
          <w:fldChar w:fldCharType="end"/>
        </w:r>
      </w:ins>
    </w:p>
    <w:p w:rsidR="001861BE" w:rsidRPr="001861BE" w:rsidRDefault="001861BE">
      <w:pPr>
        <w:pStyle w:val="TOC1"/>
        <w:rPr>
          <w:ins w:id="30" w:author="S5-201404" w:date="2020-03-05T13:03:00Z"/>
          <w:rFonts w:asciiTheme="minorHAnsi" w:eastAsiaTheme="minorEastAsia" w:hAnsiTheme="minorHAnsi" w:cstheme="minorBidi"/>
          <w:szCs w:val="22"/>
          <w:lang w:eastAsia="sv-SE"/>
          <w:rPrChange w:id="31" w:author="S5-201404" w:date="2020-03-05T13:03:00Z">
            <w:rPr>
              <w:ins w:id="32" w:author="S5-201404" w:date="2020-03-05T13:03:00Z"/>
              <w:rFonts w:asciiTheme="minorHAnsi" w:eastAsiaTheme="minorEastAsia" w:hAnsiTheme="minorHAnsi" w:cstheme="minorBidi"/>
              <w:szCs w:val="22"/>
              <w:lang w:val="sv-SE" w:eastAsia="sv-SE"/>
            </w:rPr>
          </w:rPrChange>
        </w:rPr>
      </w:pPr>
      <w:ins w:id="33" w:author="S5-201404" w:date="2020-03-05T13:03:00Z">
        <w:r>
          <w:t>1</w:t>
        </w:r>
        <w:r w:rsidRPr="001861BE">
          <w:rPr>
            <w:rFonts w:asciiTheme="minorHAnsi" w:eastAsiaTheme="minorEastAsia" w:hAnsiTheme="minorHAnsi" w:cstheme="minorBidi"/>
            <w:szCs w:val="22"/>
            <w:lang w:eastAsia="sv-SE"/>
            <w:rPrChange w:id="34" w:author="S5-201404" w:date="2020-03-05T13:03:00Z">
              <w:rPr>
                <w:rFonts w:asciiTheme="minorHAnsi" w:eastAsiaTheme="minorEastAsia" w:hAnsiTheme="minorHAnsi" w:cstheme="minorBidi"/>
                <w:szCs w:val="22"/>
                <w:lang w:val="sv-SE" w:eastAsia="sv-SE"/>
              </w:rPr>
            </w:rPrChange>
          </w:rPr>
          <w:tab/>
        </w:r>
        <w:r>
          <w:t>Scope</w:t>
        </w:r>
        <w:r>
          <w:tab/>
        </w:r>
        <w:r>
          <w:fldChar w:fldCharType="begin"/>
        </w:r>
        <w:r>
          <w:instrText xml:space="preserve"> PAGEREF _Toc34305804 \h </w:instrText>
        </w:r>
      </w:ins>
      <w:r>
        <w:fldChar w:fldCharType="separate"/>
      </w:r>
      <w:ins w:id="35" w:author="S5-201404" w:date="2020-03-05T13:03:00Z">
        <w:r>
          <w:t>5</w:t>
        </w:r>
        <w:r>
          <w:fldChar w:fldCharType="end"/>
        </w:r>
      </w:ins>
    </w:p>
    <w:p w:rsidR="001861BE" w:rsidRPr="001861BE" w:rsidRDefault="001861BE">
      <w:pPr>
        <w:pStyle w:val="TOC1"/>
        <w:rPr>
          <w:ins w:id="36" w:author="S5-201404" w:date="2020-03-05T13:03:00Z"/>
          <w:rFonts w:asciiTheme="minorHAnsi" w:eastAsiaTheme="minorEastAsia" w:hAnsiTheme="minorHAnsi" w:cstheme="minorBidi"/>
          <w:szCs w:val="22"/>
          <w:lang w:eastAsia="sv-SE"/>
          <w:rPrChange w:id="37" w:author="S5-201404" w:date="2020-03-05T13:03:00Z">
            <w:rPr>
              <w:ins w:id="38" w:author="S5-201404" w:date="2020-03-05T13:03:00Z"/>
              <w:rFonts w:asciiTheme="minorHAnsi" w:eastAsiaTheme="minorEastAsia" w:hAnsiTheme="minorHAnsi" w:cstheme="minorBidi"/>
              <w:szCs w:val="22"/>
              <w:lang w:val="sv-SE" w:eastAsia="sv-SE"/>
            </w:rPr>
          </w:rPrChange>
        </w:rPr>
      </w:pPr>
      <w:ins w:id="39" w:author="S5-201404" w:date="2020-03-05T13:03:00Z">
        <w:r>
          <w:t>2</w:t>
        </w:r>
        <w:r w:rsidRPr="001861BE">
          <w:rPr>
            <w:rFonts w:asciiTheme="minorHAnsi" w:eastAsiaTheme="minorEastAsia" w:hAnsiTheme="minorHAnsi" w:cstheme="minorBidi"/>
            <w:szCs w:val="22"/>
            <w:lang w:eastAsia="sv-SE"/>
            <w:rPrChange w:id="40" w:author="S5-201404" w:date="2020-03-05T13:03:00Z">
              <w:rPr>
                <w:rFonts w:asciiTheme="minorHAnsi" w:eastAsiaTheme="minorEastAsia" w:hAnsiTheme="minorHAnsi" w:cstheme="minorBidi"/>
                <w:szCs w:val="22"/>
                <w:lang w:val="sv-SE" w:eastAsia="sv-SE"/>
              </w:rPr>
            </w:rPrChange>
          </w:rPr>
          <w:tab/>
        </w:r>
        <w:r>
          <w:t>References</w:t>
        </w:r>
        <w:r>
          <w:tab/>
        </w:r>
        <w:r>
          <w:fldChar w:fldCharType="begin"/>
        </w:r>
        <w:r>
          <w:instrText xml:space="preserve"> PAGEREF _Toc34305805 \h </w:instrText>
        </w:r>
      </w:ins>
      <w:r>
        <w:fldChar w:fldCharType="separate"/>
      </w:r>
      <w:ins w:id="41" w:author="S5-201404" w:date="2020-03-05T13:03:00Z">
        <w:r>
          <w:t>5</w:t>
        </w:r>
        <w:r>
          <w:fldChar w:fldCharType="end"/>
        </w:r>
      </w:ins>
    </w:p>
    <w:p w:rsidR="001861BE" w:rsidRPr="001861BE" w:rsidRDefault="001861BE">
      <w:pPr>
        <w:pStyle w:val="TOC1"/>
        <w:rPr>
          <w:ins w:id="42" w:author="S5-201404" w:date="2020-03-05T13:03:00Z"/>
          <w:rFonts w:asciiTheme="minorHAnsi" w:eastAsiaTheme="minorEastAsia" w:hAnsiTheme="minorHAnsi" w:cstheme="minorBidi"/>
          <w:szCs w:val="22"/>
          <w:lang w:eastAsia="sv-SE"/>
          <w:rPrChange w:id="43" w:author="S5-201404" w:date="2020-03-05T13:03:00Z">
            <w:rPr>
              <w:ins w:id="44" w:author="S5-201404" w:date="2020-03-05T13:03:00Z"/>
              <w:rFonts w:asciiTheme="minorHAnsi" w:eastAsiaTheme="minorEastAsia" w:hAnsiTheme="minorHAnsi" w:cstheme="minorBidi"/>
              <w:szCs w:val="22"/>
              <w:lang w:val="sv-SE" w:eastAsia="sv-SE"/>
            </w:rPr>
          </w:rPrChange>
        </w:rPr>
      </w:pPr>
      <w:ins w:id="45" w:author="S5-201404" w:date="2020-03-05T13:03:00Z">
        <w:r>
          <w:t>3</w:t>
        </w:r>
        <w:r w:rsidRPr="001861BE">
          <w:rPr>
            <w:rFonts w:asciiTheme="minorHAnsi" w:eastAsiaTheme="minorEastAsia" w:hAnsiTheme="minorHAnsi" w:cstheme="minorBidi"/>
            <w:szCs w:val="22"/>
            <w:lang w:eastAsia="sv-SE"/>
            <w:rPrChange w:id="46" w:author="S5-201404" w:date="2020-03-05T13:03:00Z">
              <w:rPr>
                <w:rFonts w:asciiTheme="minorHAnsi" w:eastAsiaTheme="minorEastAsia" w:hAnsiTheme="minorHAnsi" w:cstheme="minorBidi"/>
                <w:szCs w:val="22"/>
                <w:lang w:val="sv-SE" w:eastAsia="sv-SE"/>
              </w:rPr>
            </w:rPrChange>
          </w:rPr>
          <w:tab/>
        </w:r>
        <w:r>
          <w:t>Definitions of terms, symbols and abbreviations</w:t>
        </w:r>
        <w:r>
          <w:tab/>
        </w:r>
        <w:r>
          <w:fldChar w:fldCharType="begin"/>
        </w:r>
        <w:r>
          <w:instrText xml:space="preserve"> PAGEREF _Toc34305806 \h </w:instrText>
        </w:r>
      </w:ins>
      <w:r>
        <w:fldChar w:fldCharType="separate"/>
      </w:r>
      <w:ins w:id="47" w:author="S5-201404" w:date="2020-03-05T13:03:00Z">
        <w:r>
          <w:t>5</w:t>
        </w:r>
        <w:r>
          <w:fldChar w:fldCharType="end"/>
        </w:r>
      </w:ins>
    </w:p>
    <w:p w:rsidR="001861BE" w:rsidRPr="001861BE" w:rsidRDefault="001861BE">
      <w:pPr>
        <w:pStyle w:val="TOC2"/>
        <w:rPr>
          <w:ins w:id="48" w:author="S5-201404" w:date="2020-03-05T13:03:00Z"/>
          <w:rFonts w:asciiTheme="minorHAnsi" w:eastAsiaTheme="minorEastAsia" w:hAnsiTheme="minorHAnsi" w:cstheme="minorBidi"/>
          <w:sz w:val="22"/>
          <w:szCs w:val="22"/>
          <w:lang w:eastAsia="sv-SE"/>
          <w:rPrChange w:id="49" w:author="S5-201404" w:date="2020-03-05T13:03:00Z">
            <w:rPr>
              <w:ins w:id="50" w:author="S5-201404" w:date="2020-03-05T13:03:00Z"/>
              <w:rFonts w:asciiTheme="minorHAnsi" w:eastAsiaTheme="minorEastAsia" w:hAnsiTheme="minorHAnsi" w:cstheme="minorBidi"/>
              <w:sz w:val="22"/>
              <w:szCs w:val="22"/>
              <w:lang w:val="sv-SE" w:eastAsia="sv-SE"/>
            </w:rPr>
          </w:rPrChange>
        </w:rPr>
      </w:pPr>
      <w:ins w:id="51" w:author="S5-201404" w:date="2020-03-05T13:03:00Z">
        <w:r>
          <w:t>3.1</w:t>
        </w:r>
        <w:r w:rsidRPr="001861BE">
          <w:rPr>
            <w:rFonts w:asciiTheme="minorHAnsi" w:eastAsiaTheme="minorEastAsia" w:hAnsiTheme="minorHAnsi" w:cstheme="minorBidi"/>
            <w:sz w:val="22"/>
            <w:szCs w:val="22"/>
            <w:lang w:eastAsia="sv-SE"/>
            <w:rPrChange w:id="52" w:author="S5-201404" w:date="2020-03-05T13:03:00Z">
              <w:rPr>
                <w:rFonts w:asciiTheme="minorHAnsi" w:eastAsiaTheme="minorEastAsia" w:hAnsiTheme="minorHAnsi" w:cstheme="minorBidi"/>
                <w:sz w:val="22"/>
                <w:szCs w:val="22"/>
                <w:lang w:val="sv-SE" w:eastAsia="sv-SE"/>
              </w:rPr>
            </w:rPrChange>
          </w:rPr>
          <w:tab/>
        </w:r>
        <w:r>
          <w:t>Terms</w:t>
        </w:r>
        <w:r>
          <w:tab/>
        </w:r>
        <w:r>
          <w:fldChar w:fldCharType="begin"/>
        </w:r>
        <w:r>
          <w:instrText xml:space="preserve"> PAGEREF _Toc34305807 \h </w:instrText>
        </w:r>
      </w:ins>
      <w:r>
        <w:fldChar w:fldCharType="separate"/>
      </w:r>
      <w:ins w:id="53" w:author="S5-201404" w:date="2020-03-05T13:03:00Z">
        <w:r>
          <w:t>5</w:t>
        </w:r>
        <w:r>
          <w:fldChar w:fldCharType="end"/>
        </w:r>
      </w:ins>
    </w:p>
    <w:p w:rsidR="001861BE" w:rsidRPr="001861BE" w:rsidRDefault="001861BE">
      <w:pPr>
        <w:pStyle w:val="TOC2"/>
        <w:rPr>
          <w:ins w:id="54" w:author="S5-201404" w:date="2020-03-05T13:03:00Z"/>
          <w:rFonts w:asciiTheme="minorHAnsi" w:eastAsiaTheme="minorEastAsia" w:hAnsiTheme="minorHAnsi" w:cstheme="minorBidi"/>
          <w:sz w:val="22"/>
          <w:szCs w:val="22"/>
          <w:lang w:eastAsia="sv-SE"/>
          <w:rPrChange w:id="55" w:author="S5-201404" w:date="2020-03-05T13:03:00Z">
            <w:rPr>
              <w:ins w:id="56" w:author="S5-201404" w:date="2020-03-05T13:03:00Z"/>
              <w:rFonts w:asciiTheme="minorHAnsi" w:eastAsiaTheme="minorEastAsia" w:hAnsiTheme="minorHAnsi" w:cstheme="minorBidi"/>
              <w:sz w:val="22"/>
              <w:szCs w:val="22"/>
              <w:lang w:val="sv-SE" w:eastAsia="sv-SE"/>
            </w:rPr>
          </w:rPrChange>
        </w:rPr>
      </w:pPr>
      <w:ins w:id="57" w:author="S5-201404" w:date="2020-03-05T13:03:00Z">
        <w:r>
          <w:t>3.2</w:t>
        </w:r>
        <w:r w:rsidRPr="001861BE">
          <w:rPr>
            <w:rFonts w:asciiTheme="minorHAnsi" w:eastAsiaTheme="minorEastAsia" w:hAnsiTheme="minorHAnsi" w:cstheme="minorBidi"/>
            <w:sz w:val="22"/>
            <w:szCs w:val="22"/>
            <w:lang w:eastAsia="sv-SE"/>
            <w:rPrChange w:id="58" w:author="S5-201404" w:date="2020-03-05T13:03:00Z">
              <w:rPr>
                <w:rFonts w:asciiTheme="minorHAnsi" w:eastAsiaTheme="minorEastAsia" w:hAnsiTheme="minorHAnsi" w:cstheme="minorBidi"/>
                <w:sz w:val="22"/>
                <w:szCs w:val="22"/>
                <w:lang w:val="sv-SE" w:eastAsia="sv-SE"/>
              </w:rPr>
            </w:rPrChange>
          </w:rPr>
          <w:tab/>
        </w:r>
        <w:r>
          <w:t>Symbols</w:t>
        </w:r>
        <w:r>
          <w:tab/>
        </w:r>
        <w:r>
          <w:fldChar w:fldCharType="begin"/>
        </w:r>
        <w:r>
          <w:instrText xml:space="preserve"> PAGEREF _Toc34305808 \h </w:instrText>
        </w:r>
      </w:ins>
      <w:r>
        <w:fldChar w:fldCharType="separate"/>
      </w:r>
      <w:ins w:id="59" w:author="S5-201404" w:date="2020-03-05T13:03:00Z">
        <w:r>
          <w:t>6</w:t>
        </w:r>
        <w:r>
          <w:fldChar w:fldCharType="end"/>
        </w:r>
      </w:ins>
    </w:p>
    <w:p w:rsidR="001861BE" w:rsidRPr="001861BE" w:rsidRDefault="001861BE">
      <w:pPr>
        <w:pStyle w:val="TOC2"/>
        <w:rPr>
          <w:ins w:id="60" w:author="S5-201404" w:date="2020-03-05T13:03:00Z"/>
          <w:rFonts w:asciiTheme="minorHAnsi" w:eastAsiaTheme="minorEastAsia" w:hAnsiTheme="minorHAnsi" w:cstheme="minorBidi"/>
          <w:sz w:val="22"/>
          <w:szCs w:val="22"/>
          <w:lang w:eastAsia="sv-SE"/>
          <w:rPrChange w:id="61" w:author="S5-201404" w:date="2020-03-05T13:03:00Z">
            <w:rPr>
              <w:ins w:id="62" w:author="S5-201404" w:date="2020-03-05T13:03:00Z"/>
              <w:rFonts w:asciiTheme="minorHAnsi" w:eastAsiaTheme="minorEastAsia" w:hAnsiTheme="minorHAnsi" w:cstheme="minorBidi"/>
              <w:sz w:val="22"/>
              <w:szCs w:val="22"/>
              <w:lang w:val="sv-SE" w:eastAsia="sv-SE"/>
            </w:rPr>
          </w:rPrChange>
        </w:rPr>
      </w:pPr>
      <w:ins w:id="63" w:author="S5-201404" w:date="2020-03-05T13:03:00Z">
        <w:r>
          <w:t>3.3</w:t>
        </w:r>
        <w:r w:rsidRPr="001861BE">
          <w:rPr>
            <w:rFonts w:asciiTheme="minorHAnsi" w:eastAsiaTheme="minorEastAsia" w:hAnsiTheme="minorHAnsi" w:cstheme="minorBidi"/>
            <w:sz w:val="22"/>
            <w:szCs w:val="22"/>
            <w:lang w:eastAsia="sv-SE"/>
            <w:rPrChange w:id="64" w:author="S5-201404" w:date="2020-03-05T13:03:00Z">
              <w:rPr>
                <w:rFonts w:asciiTheme="minorHAnsi" w:eastAsiaTheme="minorEastAsia" w:hAnsiTheme="minorHAnsi" w:cstheme="minorBidi"/>
                <w:sz w:val="22"/>
                <w:szCs w:val="22"/>
                <w:lang w:val="sv-SE" w:eastAsia="sv-SE"/>
              </w:rPr>
            </w:rPrChange>
          </w:rPr>
          <w:tab/>
        </w:r>
        <w:r>
          <w:t>Abbreviations</w:t>
        </w:r>
        <w:r>
          <w:tab/>
        </w:r>
        <w:r>
          <w:fldChar w:fldCharType="begin"/>
        </w:r>
        <w:r>
          <w:instrText xml:space="preserve"> PAGEREF _Toc34305809 \h </w:instrText>
        </w:r>
      </w:ins>
      <w:r>
        <w:fldChar w:fldCharType="separate"/>
      </w:r>
      <w:ins w:id="65" w:author="S5-201404" w:date="2020-03-05T13:03:00Z">
        <w:r>
          <w:t>6</w:t>
        </w:r>
        <w:r>
          <w:fldChar w:fldCharType="end"/>
        </w:r>
      </w:ins>
    </w:p>
    <w:p w:rsidR="001861BE" w:rsidRPr="001861BE" w:rsidRDefault="001861BE">
      <w:pPr>
        <w:pStyle w:val="TOC1"/>
        <w:rPr>
          <w:ins w:id="66" w:author="S5-201404" w:date="2020-03-05T13:03:00Z"/>
          <w:rFonts w:asciiTheme="minorHAnsi" w:eastAsiaTheme="minorEastAsia" w:hAnsiTheme="minorHAnsi" w:cstheme="minorBidi"/>
          <w:szCs w:val="22"/>
          <w:lang w:eastAsia="sv-SE"/>
          <w:rPrChange w:id="67" w:author="S5-201404" w:date="2020-03-05T13:03:00Z">
            <w:rPr>
              <w:ins w:id="68" w:author="S5-201404" w:date="2020-03-05T13:03:00Z"/>
              <w:rFonts w:asciiTheme="minorHAnsi" w:eastAsiaTheme="minorEastAsia" w:hAnsiTheme="minorHAnsi" w:cstheme="minorBidi"/>
              <w:szCs w:val="22"/>
              <w:lang w:val="sv-SE" w:eastAsia="sv-SE"/>
            </w:rPr>
          </w:rPrChange>
        </w:rPr>
      </w:pPr>
      <w:ins w:id="69" w:author="S5-201404" w:date="2020-03-05T13:03:00Z">
        <w:r>
          <w:t>4</w:t>
        </w:r>
        <w:r w:rsidRPr="001861BE">
          <w:rPr>
            <w:rFonts w:asciiTheme="minorHAnsi" w:eastAsiaTheme="minorEastAsia" w:hAnsiTheme="minorHAnsi" w:cstheme="minorBidi"/>
            <w:szCs w:val="22"/>
            <w:lang w:eastAsia="sv-SE"/>
            <w:rPrChange w:id="70" w:author="S5-201404" w:date="2020-03-05T13:03:00Z">
              <w:rPr>
                <w:rFonts w:asciiTheme="minorHAnsi" w:eastAsiaTheme="minorEastAsia" w:hAnsiTheme="minorHAnsi" w:cstheme="minorBidi"/>
                <w:szCs w:val="22"/>
                <w:lang w:val="sv-SE" w:eastAsia="sv-SE"/>
              </w:rPr>
            </w:rPrChange>
          </w:rPr>
          <w:tab/>
        </w:r>
        <w:r>
          <w:t>Examples for styles</w:t>
        </w:r>
        <w:r>
          <w:tab/>
        </w:r>
        <w:r>
          <w:fldChar w:fldCharType="begin"/>
        </w:r>
        <w:r>
          <w:instrText xml:space="preserve"> PAGEREF _Toc34305810 \h </w:instrText>
        </w:r>
      </w:ins>
      <w:r>
        <w:fldChar w:fldCharType="separate"/>
      </w:r>
      <w:ins w:id="71" w:author="S5-201404" w:date="2020-03-05T13:03:00Z">
        <w:r>
          <w:t>6</w:t>
        </w:r>
        <w:r>
          <w:fldChar w:fldCharType="end"/>
        </w:r>
      </w:ins>
    </w:p>
    <w:p w:rsidR="001861BE" w:rsidRPr="001861BE" w:rsidRDefault="001861BE">
      <w:pPr>
        <w:pStyle w:val="TOC2"/>
        <w:rPr>
          <w:ins w:id="72" w:author="S5-201404" w:date="2020-03-05T13:03:00Z"/>
          <w:rFonts w:asciiTheme="minorHAnsi" w:eastAsiaTheme="minorEastAsia" w:hAnsiTheme="minorHAnsi" w:cstheme="minorBidi"/>
          <w:sz w:val="22"/>
          <w:szCs w:val="22"/>
          <w:lang w:eastAsia="sv-SE"/>
          <w:rPrChange w:id="73" w:author="S5-201404" w:date="2020-03-05T13:03:00Z">
            <w:rPr>
              <w:ins w:id="74" w:author="S5-201404" w:date="2020-03-05T13:03:00Z"/>
              <w:rFonts w:asciiTheme="minorHAnsi" w:eastAsiaTheme="minorEastAsia" w:hAnsiTheme="minorHAnsi" w:cstheme="minorBidi"/>
              <w:sz w:val="22"/>
              <w:szCs w:val="22"/>
              <w:lang w:val="sv-SE" w:eastAsia="sv-SE"/>
            </w:rPr>
          </w:rPrChange>
        </w:rPr>
      </w:pPr>
      <w:ins w:id="75" w:author="S5-201404" w:date="2020-03-05T13:03:00Z">
        <w:r>
          <w:t>4.1</w:t>
        </w:r>
        <w:r w:rsidRPr="001861BE">
          <w:rPr>
            <w:rFonts w:asciiTheme="minorHAnsi" w:eastAsiaTheme="minorEastAsia" w:hAnsiTheme="minorHAnsi" w:cstheme="minorBidi"/>
            <w:sz w:val="22"/>
            <w:szCs w:val="22"/>
            <w:lang w:eastAsia="sv-SE"/>
            <w:rPrChange w:id="76" w:author="S5-201404" w:date="2020-03-05T13:03:00Z">
              <w:rPr>
                <w:rFonts w:asciiTheme="minorHAnsi" w:eastAsiaTheme="minorEastAsia" w:hAnsiTheme="minorHAnsi" w:cstheme="minorBidi"/>
                <w:sz w:val="22"/>
                <w:szCs w:val="22"/>
                <w:lang w:val="sv-SE" w:eastAsia="sv-SE"/>
              </w:rPr>
            </w:rPrChange>
          </w:rPr>
          <w:tab/>
        </w:r>
        <w:r>
          <w:t>Heading styles</w:t>
        </w:r>
        <w:r>
          <w:tab/>
        </w:r>
        <w:r>
          <w:fldChar w:fldCharType="begin"/>
        </w:r>
        <w:r>
          <w:instrText xml:space="preserve"> PAGEREF _Toc34305811 \h </w:instrText>
        </w:r>
      </w:ins>
      <w:r>
        <w:fldChar w:fldCharType="separate"/>
      </w:r>
      <w:ins w:id="77" w:author="S5-201404" w:date="2020-03-05T13:03:00Z">
        <w:r>
          <w:t>6</w:t>
        </w:r>
        <w:r>
          <w:fldChar w:fldCharType="end"/>
        </w:r>
      </w:ins>
    </w:p>
    <w:p w:rsidR="001861BE" w:rsidRPr="001861BE" w:rsidRDefault="001861BE">
      <w:pPr>
        <w:pStyle w:val="TOC2"/>
        <w:rPr>
          <w:ins w:id="78" w:author="S5-201404" w:date="2020-03-05T13:03:00Z"/>
          <w:rFonts w:asciiTheme="minorHAnsi" w:eastAsiaTheme="minorEastAsia" w:hAnsiTheme="minorHAnsi" w:cstheme="minorBidi"/>
          <w:sz w:val="22"/>
          <w:szCs w:val="22"/>
          <w:lang w:eastAsia="sv-SE"/>
          <w:rPrChange w:id="79" w:author="S5-201404" w:date="2020-03-05T13:03:00Z">
            <w:rPr>
              <w:ins w:id="80" w:author="S5-201404" w:date="2020-03-05T13:03:00Z"/>
              <w:rFonts w:asciiTheme="minorHAnsi" w:eastAsiaTheme="minorEastAsia" w:hAnsiTheme="minorHAnsi" w:cstheme="minorBidi"/>
              <w:sz w:val="22"/>
              <w:szCs w:val="22"/>
              <w:lang w:val="sv-SE" w:eastAsia="sv-SE"/>
            </w:rPr>
          </w:rPrChange>
        </w:rPr>
      </w:pPr>
      <w:ins w:id="81" w:author="S5-201404" w:date="2020-03-05T13:03:00Z">
        <w:r>
          <w:t>4.2</w:t>
        </w:r>
        <w:r w:rsidRPr="001861BE">
          <w:rPr>
            <w:rFonts w:asciiTheme="minorHAnsi" w:eastAsiaTheme="minorEastAsia" w:hAnsiTheme="minorHAnsi" w:cstheme="minorBidi"/>
            <w:sz w:val="22"/>
            <w:szCs w:val="22"/>
            <w:lang w:eastAsia="sv-SE"/>
            <w:rPrChange w:id="82" w:author="S5-201404" w:date="2020-03-05T13:03:00Z">
              <w:rPr>
                <w:rFonts w:asciiTheme="minorHAnsi" w:eastAsiaTheme="minorEastAsia" w:hAnsiTheme="minorHAnsi" w:cstheme="minorBidi"/>
                <w:sz w:val="22"/>
                <w:szCs w:val="22"/>
                <w:lang w:val="sv-SE" w:eastAsia="sv-SE"/>
              </w:rPr>
            </w:rPrChange>
          </w:rPr>
          <w:tab/>
        </w:r>
        <w:r>
          <w:t>Other common styles</w:t>
        </w:r>
        <w:r>
          <w:tab/>
        </w:r>
        <w:r>
          <w:fldChar w:fldCharType="begin"/>
        </w:r>
        <w:r>
          <w:instrText xml:space="preserve"> PAGEREF _Toc34305812 \h </w:instrText>
        </w:r>
      </w:ins>
      <w:r>
        <w:fldChar w:fldCharType="separate"/>
      </w:r>
      <w:ins w:id="83" w:author="S5-201404" w:date="2020-03-05T13:03:00Z">
        <w:r>
          <w:t>6</w:t>
        </w:r>
        <w:r>
          <w:fldChar w:fldCharType="end"/>
        </w:r>
      </w:ins>
    </w:p>
    <w:p w:rsidR="001861BE" w:rsidRPr="001861BE" w:rsidRDefault="001861BE">
      <w:pPr>
        <w:pStyle w:val="TOC1"/>
        <w:rPr>
          <w:ins w:id="84" w:author="S5-201404" w:date="2020-03-05T13:03:00Z"/>
          <w:rFonts w:asciiTheme="minorHAnsi" w:eastAsiaTheme="minorEastAsia" w:hAnsiTheme="minorHAnsi" w:cstheme="minorBidi"/>
          <w:szCs w:val="22"/>
          <w:lang w:eastAsia="sv-SE"/>
          <w:rPrChange w:id="85" w:author="S5-201404" w:date="2020-03-05T13:03:00Z">
            <w:rPr>
              <w:ins w:id="86" w:author="S5-201404" w:date="2020-03-05T13:03:00Z"/>
              <w:rFonts w:asciiTheme="minorHAnsi" w:eastAsiaTheme="minorEastAsia" w:hAnsiTheme="minorHAnsi" w:cstheme="minorBidi"/>
              <w:szCs w:val="22"/>
              <w:lang w:val="sv-SE" w:eastAsia="sv-SE"/>
            </w:rPr>
          </w:rPrChange>
        </w:rPr>
      </w:pPr>
      <w:ins w:id="87" w:author="S5-201404" w:date="2020-03-05T13:03:00Z">
        <w:r>
          <w:t>"TSG &lt;Name&gt;" on the front page</w:t>
        </w:r>
        <w:r>
          <w:tab/>
        </w:r>
        <w:r>
          <w:fldChar w:fldCharType="begin"/>
        </w:r>
        <w:r>
          <w:instrText xml:space="preserve"> PAGEREF _Toc34305813 \h </w:instrText>
        </w:r>
      </w:ins>
      <w:r>
        <w:fldChar w:fldCharType="separate"/>
      </w:r>
      <w:ins w:id="88" w:author="S5-201404" w:date="2020-03-05T13:03:00Z">
        <w:r>
          <w:t>7</w:t>
        </w:r>
        <w:r>
          <w:fldChar w:fldCharType="end"/>
        </w:r>
      </w:ins>
    </w:p>
    <w:p w:rsidR="001861BE" w:rsidRPr="001861BE" w:rsidRDefault="001861BE">
      <w:pPr>
        <w:pStyle w:val="TOC1"/>
        <w:rPr>
          <w:ins w:id="89" w:author="S5-201404" w:date="2020-03-05T13:03:00Z"/>
          <w:rFonts w:asciiTheme="minorHAnsi" w:eastAsiaTheme="minorEastAsia" w:hAnsiTheme="minorHAnsi" w:cstheme="minorBidi"/>
          <w:szCs w:val="22"/>
          <w:lang w:eastAsia="sv-SE"/>
          <w:rPrChange w:id="90" w:author="S5-201404" w:date="2020-03-05T13:03:00Z">
            <w:rPr>
              <w:ins w:id="91" w:author="S5-201404" w:date="2020-03-05T13:03:00Z"/>
              <w:rFonts w:asciiTheme="minorHAnsi" w:eastAsiaTheme="minorEastAsia" w:hAnsiTheme="minorHAnsi" w:cstheme="minorBidi"/>
              <w:szCs w:val="22"/>
              <w:lang w:val="sv-SE" w:eastAsia="sv-SE"/>
            </w:rPr>
          </w:rPrChange>
        </w:rPr>
      </w:pPr>
      <w:ins w:id="92" w:author="S5-201404" w:date="2020-03-05T13:03:00Z">
        <w:r>
          <w:t>Page setup parameters</w:t>
        </w:r>
        <w:r>
          <w:tab/>
        </w:r>
        <w:r>
          <w:fldChar w:fldCharType="begin"/>
        </w:r>
        <w:r>
          <w:instrText xml:space="preserve"> PAGEREF _Toc34305814 \h </w:instrText>
        </w:r>
      </w:ins>
      <w:r>
        <w:fldChar w:fldCharType="separate"/>
      </w:r>
      <w:ins w:id="93" w:author="S5-201404" w:date="2020-03-05T13:03:00Z">
        <w:r>
          <w:t>8</w:t>
        </w:r>
        <w:r>
          <w:fldChar w:fldCharType="end"/>
        </w:r>
      </w:ins>
    </w:p>
    <w:p w:rsidR="001861BE" w:rsidRPr="001861BE" w:rsidRDefault="001861BE">
      <w:pPr>
        <w:pStyle w:val="TOC1"/>
        <w:rPr>
          <w:ins w:id="94" w:author="S5-201404" w:date="2020-03-05T13:03:00Z"/>
          <w:rFonts w:asciiTheme="minorHAnsi" w:eastAsiaTheme="minorEastAsia" w:hAnsiTheme="minorHAnsi" w:cstheme="minorBidi"/>
          <w:szCs w:val="22"/>
          <w:lang w:eastAsia="sv-SE"/>
          <w:rPrChange w:id="95" w:author="S5-201404" w:date="2020-03-05T13:03:00Z">
            <w:rPr>
              <w:ins w:id="96" w:author="S5-201404" w:date="2020-03-05T13:03:00Z"/>
              <w:rFonts w:asciiTheme="minorHAnsi" w:eastAsiaTheme="minorEastAsia" w:hAnsiTheme="minorHAnsi" w:cstheme="minorBidi"/>
              <w:szCs w:val="22"/>
              <w:lang w:val="sv-SE" w:eastAsia="sv-SE"/>
            </w:rPr>
          </w:rPrChange>
        </w:rPr>
      </w:pPr>
      <w:ins w:id="97" w:author="S5-201404" w:date="2020-03-05T13:03:00Z">
        <w:r>
          <w:t>Proforma copyright release text block</w:t>
        </w:r>
        <w:r>
          <w:tab/>
        </w:r>
        <w:r>
          <w:fldChar w:fldCharType="begin"/>
        </w:r>
        <w:r>
          <w:instrText xml:space="preserve"> PAGEREF _Toc34305815 \h </w:instrText>
        </w:r>
      </w:ins>
      <w:r>
        <w:fldChar w:fldCharType="separate"/>
      </w:r>
      <w:ins w:id="98" w:author="S5-201404" w:date="2020-03-05T13:03:00Z">
        <w:r>
          <w:t>9</w:t>
        </w:r>
        <w:r>
          <w:fldChar w:fldCharType="end"/>
        </w:r>
      </w:ins>
    </w:p>
    <w:p w:rsidR="001861BE" w:rsidRPr="001861BE" w:rsidRDefault="001861BE">
      <w:pPr>
        <w:pStyle w:val="TOC2"/>
        <w:rPr>
          <w:ins w:id="99" w:author="S5-201404" w:date="2020-03-05T13:03:00Z"/>
          <w:rFonts w:asciiTheme="minorHAnsi" w:eastAsiaTheme="minorEastAsia" w:hAnsiTheme="minorHAnsi" w:cstheme="minorBidi"/>
          <w:sz w:val="22"/>
          <w:szCs w:val="22"/>
          <w:lang w:eastAsia="sv-SE"/>
          <w:rPrChange w:id="100" w:author="S5-201404" w:date="2020-03-05T13:03:00Z">
            <w:rPr>
              <w:ins w:id="101" w:author="S5-201404" w:date="2020-03-05T13:03:00Z"/>
              <w:rFonts w:asciiTheme="minorHAnsi" w:eastAsiaTheme="minorEastAsia" w:hAnsiTheme="minorHAnsi" w:cstheme="minorBidi"/>
              <w:sz w:val="22"/>
              <w:szCs w:val="22"/>
              <w:lang w:val="sv-SE" w:eastAsia="sv-SE"/>
            </w:rPr>
          </w:rPrChange>
        </w:rPr>
      </w:pPr>
      <w:ins w:id="102" w:author="S5-201404" w:date="2020-03-05T13:03:00Z">
        <w:r>
          <w:t>X.1</w:t>
        </w:r>
        <w:r w:rsidRPr="001861BE">
          <w:rPr>
            <w:rFonts w:asciiTheme="minorHAnsi" w:eastAsiaTheme="minorEastAsia" w:hAnsiTheme="minorHAnsi" w:cstheme="minorBidi"/>
            <w:sz w:val="22"/>
            <w:szCs w:val="22"/>
            <w:lang w:eastAsia="sv-SE"/>
            <w:rPrChange w:id="103" w:author="S5-201404" w:date="2020-03-05T13:03:00Z">
              <w:rPr>
                <w:rFonts w:asciiTheme="minorHAnsi" w:eastAsiaTheme="minorEastAsia" w:hAnsiTheme="minorHAnsi" w:cstheme="minorBidi"/>
                <w:sz w:val="22"/>
                <w:szCs w:val="22"/>
                <w:lang w:val="sv-SE" w:eastAsia="sv-SE"/>
              </w:rPr>
            </w:rPrChange>
          </w:rPr>
          <w:tab/>
        </w:r>
        <w:r>
          <w:t>The right to copy</w:t>
        </w:r>
        <w:r>
          <w:tab/>
        </w:r>
        <w:r>
          <w:fldChar w:fldCharType="begin"/>
        </w:r>
        <w:r>
          <w:instrText xml:space="preserve"> PAGEREF _Toc34305816 \h </w:instrText>
        </w:r>
      </w:ins>
      <w:r>
        <w:fldChar w:fldCharType="separate"/>
      </w:r>
      <w:ins w:id="104" w:author="S5-201404" w:date="2020-03-05T13:03:00Z">
        <w:r>
          <w:t>9</w:t>
        </w:r>
        <w:r>
          <w:fldChar w:fldCharType="end"/>
        </w:r>
      </w:ins>
    </w:p>
    <w:p w:rsidR="001861BE" w:rsidRPr="001861BE" w:rsidRDefault="001861BE">
      <w:pPr>
        <w:pStyle w:val="TOC1"/>
        <w:rPr>
          <w:ins w:id="105" w:author="S5-201404" w:date="2020-03-05T13:03:00Z"/>
          <w:rFonts w:asciiTheme="minorHAnsi" w:eastAsiaTheme="minorEastAsia" w:hAnsiTheme="minorHAnsi" w:cstheme="minorBidi"/>
          <w:szCs w:val="22"/>
          <w:lang w:eastAsia="sv-SE"/>
          <w:rPrChange w:id="106" w:author="S5-201404" w:date="2020-03-05T13:03:00Z">
            <w:rPr>
              <w:ins w:id="107" w:author="S5-201404" w:date="2020-03-05T13:03:00Z"/>
              <w:rFonts w:asciiTheme="minorHAnsi" w:eastAsiaTheme="minorEastAsia" w:hAnsiTheme="minorHAnsi" w:cstheme="minorBidi"/>
              <w:szCs w:val="22"/>
              <w:lang w:val="sv-SE" w:eastAsia="sv-SE"/>
            </w:rPr>
          </w:rPrChange>
        </w:rPr>
      </w:pPr>
      <w:ins w:id="108" w:author="S5-201404" w:date="2020-03-05T13:03:00Z">
        <w:r>
          <w:t>Abstract Test Suite (ATS) text block</w:t>
        </w:r>
        <w:r>
          <w:tab/>
        </w:r>
        <w:r>
          <w:fldChar w:fldCharType="begin"/>
        </w:r>
        <w:r>
          <w:instrText xml:space="preserve"> PAGEREF _Toc34305817 \h </w:instrText>
        </w:r>
      </w:ins>
      <w:r>
        <w:fldChar w:fldCharType="separate"/>
      </w:r>
      <w:ins w:id="109" w:author="S5-201404" w:date="2020-03-05T13:03:00Z">
        <w:r>
          <w:t>10</w:t>
        </w:r>
        <w:r>
          <w:fldChar w:fldCharType="end"/>
        </w:r>
      </w:ins>
    </w:p>
    <w:p w:rsidR="001861BE" w:rsidRPr="001861BE" w:rsidRDefault="001861BE">
      <w:pPr>
        <w:pStyle w:val="TOC1"/>
        <w:rPr>
          <w:ins w:id="110" w:author="S5-201404" w:date="2020-03-05T13:03:00Z"/>
          <w:rFonts w:asciiTheme="minorHAnsi" w:eastAsiaTheme="minorEastAsia" w:hAnsiTheme="minorHAnsi" w:cstheme="minorBidi"/>
          <w:szCs w:val="22"/>
          <w:lang w:eastAsia="sv-SE"/>
          <w:rPrChange w:id="111" w:author="S5-201404" w:date="2020-03-05T13:03:00Z">
            <w:rPr>
              <w:ins w:id="112" w:author="S5-201404" w:date="2020-03-05T13:03:00Z"/>
              <w:rFonts w:asciiTheme="minorHAnsi" w:eastAsiaTheme="minorEastAsia" w:hAnsiTheme="minorHAnsi" w:cstheme="minorBidi"/>
              <w:szCs w:val="22"/>
              <w:lang w:val="sv-SE" w:eastAsia="sv-SE"/>
            </w:rPr>
          </w:rPrChange>
        </w:rPr>
      </w:pPr>
      <w:ins w:id="113" w:author="S5-201404" w:date="2020-03-05T13:03:00Z">
        <w:r>
          <w:t>Y</w:t>
        </w:r>
        <w:r w:rsidRPr="001861BE">
          <w:rPr>
            <w:rFonts w:asciiTheme="minorHAnsi" w:eastAsiaTheme="minorEastAsia" w:hAnsiTheme="minorHAnsi" w:cstheme="minorBidi"/>
            <w:szCs w:val="22"/>
            <w:lang w:eastAsia="sv-SE"/>
            <w:rPrChange w:id="114" w:author="S5-201404" w:date="2020-03-05T13:03:00Z">
              <w:rPr>
                <w:rFonts w:asciiTheme="minorHAnsi" w:eastAsiaTheme="minorEastAsia" w:hAnsiTheme="minorHAnsi" w:cstheme="minorBidi"/>
                <w:szCs w:val="22"/>
                <w:lang w:val="sv-SE" w:eastAsia="sv-SE"/>
              </w:rPr>
            </w:rPrChange>
          </w:rPr>
          <w:tab/>
        </w:r>
        <w:r>
          <w:t>Abstract Test Suite (ATS)</w:t>
        </w:r>
        <w:r>
          <w:tab/>
        </w:r>
        <w:r>
          <w:fldChar w:fldCharType="begin"/>
        </w:r>
        <w:r>
          <w:instrText xml:space="preserve"> PAGEREF _Toc34305818 \h </w:instrText>
        </w:r>
      </w:ins>
      <w:r>
        <w:fldChar w:fldCharType="separate"/>
      </w:r>
      <w:ins w:id="115" w:author="S5-201404" w:date="2020-03-05T13:03:00Z">
        <w:r>
          <w:t>10</w:t>
        </w:r>
        <w:r>
          <w:fldChar w:fldCharType="end"/>
        </w:r>
      </w:ins>
    </w:p>
    <w:p w:rsidR="001861BE" w:rsidRPr="001861BE" w:rsidRDefault="001861BE">
      <w:pPr>
        <w:pStyle w:val="TOC2"/>
        <w:rPr>
          <w:ins w:id="116" w:author="S5-201404" w:date="2020-03-05T13:03:00Z"/>
          <w:rFonts w:asciiTheme="minorHAnsi" w:eastAsiaTheme="minorEastAsia" w:hAnsiTheme="minorHAnsi" w:cstheme="minorBidi"/>
          <w:sz w:val="22"/>
          <w:szCs w:val="22"/>
          <w:lang w:eastAsia="sv-SE"/>
          <w:rPrChange w:id="117" w:author="S5-201404" w:date="2020-03-05T13:03:00Z">
            <w:rPr>
              <w:ins w:id="118" w:author="S5-201404" w:date="2020-03-05T13:03:00Z"/>
              <w:rFonts w:asciiTheme="minorHAnsi" w:eastAsiaTheme="minorEastAsia" w:hAnsiTheme="minorHAnsi" w:cstheme="minorBidi"/>
              <w:sz w:val="22"/>
              <w:szCs w:val="22"/>
              <w:lang w:val="sv-SE" w:eastAsia="sv-SE"/>
            </w:rPr>
          </w:rPrChange>
        </w:rPr>
      </w:pPr>
      <w:ins w:id="119" w:author="S5-201404" w:date="2020-03-05T13:03:00Z">
        <w:r>
          <w:t>Y.1</w:t>
        </w:r>
        <w:r w:rsidRPr="001861BE">
          <w:rPr>
            <w:rFonts w:asciiTheme="minorHAnsi" w:eastAsiaTheme="minorEastAsia" w:hAnsiTheme="minorHAnsi" w:cstheme="minorBidi"/>
            <w:sz w:val="22"/>
            <w:szCs w:val="22"/>
            <w:lang w:eastAsia="sv-SE"/>
            <w:rPrChange w:id="120" w:author="S5-201404" w:date="2020-03-05T13:03:00Z">
              <w:rPr>
                <w:rFonts w:asciiTheme="minorHAnsi" w:eastAsiaTheme="minorEastAsia" w:hAnsiTheme="minorHAnsi" w:cstheme="minorBidi"/>
                <w:sz w:val="22"/>
                <w:szCs w:val="22"/>
                <w:lang w:val="sv-SE" w:eastAsia="sv-SE"/>
              </w:rPr>
            </w:rPrChange>
          </w:rPr>
          <w:tab/>
        </w:r>
        <w:r>
          <w:t>Introduction</w:t>
        </w:r>
        <w:r>
          <w:tab/>
        </w:r>
        <w:r>
          <w:fldChar w:fldCharType="begin"/>
        </w:r>
        <w:r>
          <w:instrText xml:space="preserve"> PAGEREF _Toc34305819 \h </w:instrText>
        </w:r>
      </w:ins>
      <w:r>
        <w:fldChar w:fldCharType="separate"/>
      </w:r>
      <w:ins w:id="121" w:author="S5-201404" w:date="2020-03-05T13:03:00Z">
        <w:r>
          <w:t>10</w:t>
        </w:r>
        <w:r>
          <w:fldChar w:fldCharType="end"/>
        </w:r>
      </w:ins>
    </w:p>
    <w:p w:rsidR="001861BE" w:rsidRPr="001861BE" w:rsidRDefault="001861BE">
      <w:pPr>
        <w:pStyle w:val="TOC1"/>
        <w:rPr>
          <w:ins w:id="122" w:author="S5-201404" w:date="2020-03-05T13:03:00Z"/>
          <w:rFonts w:asciiTheme="minorHAnsi" w:eastAsiaTheme="minorEastAsia" w:hAnsiTheme="minorHAnsi" w:cstheme="minorBidi"/>
          <w:szCs w:val="22"/>
          <w:lang w:eastAsia="sv-SE"/>
          <w:rPrChange w:id="123" w:author="S5-201404" w:date="2020-03-05T13:03:00Z">
            <w:rPr>
              <w:ins w:id="124" w:author="S5-201404" w:date="2020-03-05T13:03:00Z"/>
              <w:rFonts w:asciiTheme="minorHAnsi" w:eastAsiaTheme="minorEastAsia" w:hAnsiTheme="minorHAnsi" w:cstheme="minorBidi"/>
              <w:szCs w:val="22"/>
              <w:lang w:val="sv-SE" w:eastAsia="sv-SE"/>
            </w:rPr>
          </w:rPrChange>
        </w:rPr>
      </w:pPr>
      <w:ins w:id="125" w:author="S5-201404" w:date="2020-03-05T13:03:00Z">
        <w:r>
          <w:t>Y.2</w:t>
        </w:r>
        <w:r w:rsidRPr="001861BE">
          <w:rPr>
            <w:rFonts w:asciiTheme="minorHAnsi" w:eastAsiaTheme="minorEastAsia" w:hAnsiTheme="minorHAnsi" w:cstheme="minorBidi"/>
            <w:szCs w:val="22"/>
            <w:lang w:eastAsia="sv-SE"/>
            <w:rPrChange w:id="126" w:author="S5-201404" w:date="2020-03-05T13:03:00Z">
              <w:rPr>
                <w:rFonts w:asciiTheme="minorHAnsi" w:eastAsiaTheme="minorEastAsia" w:hAnsiTheme="minorHAnsi" w:cstheme="minorBidi"/>
                <w:szCs w:val="22"/>
                <w:lang w:val="sv-SE" w:eastAsia="sv-SE"/>
              </w:rPr>
            </w:rPrChange>
          </w:rPr>
          <w:tab/>
        </w:r>
        <w:r>
          <w:t>The TTCN Graphical form (TTCN.GR)</w:t>
        </w:r>
        <w:r>
          <w:tab/>
        </w:r>
        <w:r>
          <w:fldChar w:fldCharType="begin"/>
        </w:r>
        <w:r>
          <w:instrText xml:space="preserve"> PAGEREF _Toc34305820 \h </w:instrText>
        </w:r>
      </w:ins>
      <w:r>
        <w:fldChar w:fldCharType="separate"/>
      </w:r>
      <w:ins w:id="127" w:author="S5-201404" w:date="2020-03-05T13:03:00Z">
        <w:r>
          <w:t>10</w:t>
        </w:r>
        <w:r>
          <w:fldChar w:fldCharType="end"/>
        </w:r>
      </w:ins>
    </w:p>
    <w:p w:rsidR="001861BE" w:rsidRPr="001861BE" w:rsidRDefault="001861BE">
      <w:pPr>
        <w:pStyle w:val="TOC1"/>
        <w:rPr>
          <w:ins w:id="128" w:author="S5-201404" w:date="2020-03-05T13:03:00Z"/>
          <w:rFonts w:asciiTheme="minorHAnsi" w:eastAsiaTheme="minorEastAsia" w:hAnsiTheme="minorHAnsi" w:cstheme="minorBidi"/>
          <w:szCs w:val="22"/>
          <w:lang w:eastAsia="sv-SE"/>
          <w:rPrChange w:id="129" w:author="S5-201404" w:date="2020-03-05T13:03:00Z">
            <w:rPr>
              <w:ins w:id="130" w:author="S5-201404" w:date="2020-03-05T13:03:00Z"/>
              <w:rFonts w:asciiTheme="minorHAnsi" w:eastAsiaTheme="minorEastAsia" w:hAnsiTheme="minorHAnsi" w:cstheme="minorBidi"/>
              <w:szCs w:val="22"/>
              <w:lang w:val="sv-SE" w:eastAsia="sv-SE"/>
            </w:rPr>
          </w:rPrChange>
        </w:rPr>
      </w:pPr>
      <w:ins w:id="131" w:author="S5-201404" w:date="2020-03-05T13:03:00Z">
        <w:r>
          <w:t>Y.3</w:t>
        </w:r>
        <w:r w:rsidRPr="001861BE">
          <w:rPr>
            <w:rFonts w:asciiTheme="minorHAnsi" w:eastAsiaTheme="minorEastAsia" w:hAnsiTheme="minorHAnsi" w:cstheme="minorBidi"/>
            <w:szCs w:val="22"/>
            <w:lang w:eastAsia="sv-SE"/>
            <w:rPrChange w:id="132" w:author="S5-201404" w:date="2020-03-05T13:03:00Z">
              <w:rPr>
                <w:rFonts w:asciiTheme="minorHAnsi" w:eastAsiaTheme="minorEastAsia" w:hAnsiTheme="minorHAnsi" w:cstheme="minorBidi"/>
                <w:szCs w:val="22"/>
                <w:lang w:val="sv-SE" w:eastAsia="sv-SE"/>
              </w:rPr>
            </w:rPrChange>
          </w:rPr>
          <w:tab/>
        </w:r>
        <w:r>
          <w:t>The TTCN Machine Processable form (TTCN.MP)</w:t>
        </w:r>
        <w:r>
          <w:tab/>
        </w:r>
        <w:r>
          <w:fldChar w:fldCharType="begin"/>
        </w:r>
        <w:r>
          <w:instrText xml:space="preserve"> PAGEREF _Toc34305821 \h </w:instrText>
        </w:r>
      </w:ins>
      <w:r>
        <w:fldChar w:fldCharType="separate"/>
      </w:r>
      <w:ins w:id="133" w:author="S5-201404" w:date="2020-03-05T13:03:00Z">
        <w:r>
          <w:t>10</w:t>
        </w:r>
        <w:r>
          <w:fldChar w:fldCharType="end"/>
        </w:r>
      </w:ins>
    </w:p>
    <w:p w:rsidR="001861BE" w:rsidRPr="001861BE" w:rsidRDefault="001861BE">
      <w:pPr>
        <w:pStyle w:val="TOC8"/>
        <w:rPr>
          <w:ins w:id="134" w:author="S5-201404" w:date="2020-03-05T13:03:00Z"/>
          <w:rFonts w:asciiTheme="minorHAnsi" w:eastAsiaTheme="minorEastAsia" w:hAnsiTheme="minorHAnsi" w:cstheme="minorBidi"/>
          <w:b w:val="0"/>
          <w:szCs w:val="22"/>
          <w:lang w:eastAsia="sv-SE"/>
          <w:rPrChange w:id="135" w:author="S5-201404" w:date="2020-03-05T13:03:00Z">
            <w:rPr>
              <w:ins w:id="136" w:author="S5-201404" w:date="2020-03-05T13:03:00Z"/>
              <w:rFonts w:asciiTheme="minorHAnsi" w:eastAsiaTheme="minorEastAsia" w:hAnsiTheme="minorHAnsi" w:cstheme="minorBidi"/>
              <w:b w:val="0"/>
              <w:szCs w:val="22"/>
              <w:lang w:val="sv-SE" w:eastAsia="sv-SE"/>
            </w:rPr>
          </w:rPrChange>
        </w:rPr>
      </w:pPr>
      <w:ins w:id="137" w:author="S5-201404" w:date="2020-03-05T13:03:00Z">
        <w:r>
          <w:t>Annex &lt;A&gt; (normative): &lt;Normative annex for a Technical Specification&gt;</w:t>
        </w:r>
        <w:r>
          <w:tab/>
        </w:r>
        <w:r>
          <w:fldChar w:fldCharType="begin"/>
        </w:r>
        <w:r>
          <w:instrText xml:space="preserve"> PAGEREF _Toc34305822 \h </w:instrText>
        </w:r>
      </w:ins>
      <w:r>
        <w:fldChar w:fldCharType="separate"/>
      </w:r>
      <w:ins w:id="138" w:author="S5-201404" w:date="2020-03-05T13:03:00Z">
        <w:r>
          <w:t>11</w:t>
        </w:r>
        <w:r>
          <w:fldChar w:fldCharType="end"/>
        </w:r>
      </w:ins>
    </w:p>
    <w:p w:rsidR="001861BE" w:rsidRPr="001861BE" w:rsidRDefault="001861BE">
      <w:pPr>
        <w:pStyle w:val="TOC8"/>
        <w:rPr>
          <w:ins w:id="139" w:author="S5-201404" w:date="2020-03-05T13:03:00Z"/>
          <w:rFonts w:asciiTheme="minorHAnsi" w:eastAsiaTheme="minorEastAsia" w:hAnsiTheme="minorHAnsi" w:cstheme="minorBidi"/>
          <w:b w:val="0"/>
          <w:szCs w:val="22"/>
          <w:lang w:eastAsia="sv-SE"/>
          <w:rPrChange w:id="140" w:author="S5-201404" w:date="2020-03-05T13:03:00Z">
            <w:rPr>
              <w:ins w:id="141" w:author="S5-201404" w:date="2020-03-05T13:03:00Z"/>
              <w:rFonts w:asciiTheme="minorHAnsi" w:eastAsiaTheme="minorEastAsia" w:hAnsiTheme="minorHAnsi" w:cstheme="minorBidi"/>
              <w:b w:val="0"/>
              <w:szCs w:val="22"/>
              <w:lang w:val="sv-SE" w:eastAsia="sv-SE"/>
            </w:rPr>
          </w:rPrChange>
        </w:rPr>
      </w:pPr>
      <w:ins w:id="142" w:author="S5-201404" w:date="2020-03-05T13:03:00Z">
        <w:r>
          <w:t>Annex &lt;B&gt; (informative): &lt;Informative annex for a Technical Specification&gt;</w:t>
        </w:r>
        <w:r>
          <w:tab/>
        </w:r>
        <w:r>
          <w:fldChar w:fldCharType="begin"/>
        </w:r>
        <w:r>
          <w:instrText xml:space="preserve"> PAGEREF _Toc34305823 \h </w:instrText>
        </w:r>
      </w:ins>
      <w:r>
        <w:fldChar w:fldCharType="separate"/>
      </w:r>
      <w:ins w:id="143" w:author="S5-201404" w:date="2020-03-05T13:03:00Z">
        <w:r>
          <w:t>12</w:t>
        </w:r>
        <w:r>
          <w:fldChar w:fldCharType="end"/>
        </w:r>
      </w:ins>
    </w:p>
    <w:p w:rsidR="001861BE" w:rsidRPr="001861BE" w:rsidRDefault="001861BE">
      <w:pPr>
        <w:pStyle w:val="TOC1"/>
        <w:rPr>
          <w:ins w:id="144" w:author="S5-201404" w:date="2020-03-05T13:03:00Z"/>
          <w:rFonts w:asciiTheme="minorHAnsi" w:eastAsiaTheme="minorEastAsia" w:hAnsiTheme="minorHAnsi" w:cstheme="minorBidi"/>
          <w:szCs w:val="22"/>
          <w:lang w:eastAsia="sv-SE"/>
          <w:rPrChange w:id="145" w:author="S5-201404" w:date="2020-03-05T13:03:00Z">
            <w:rPr>
              <w:ins w:id="146" w:author="S5-201404" w:date="2020-03-05T13:03:00Z"/>
              <w:rFonts w:asciiTheme="minorHAnsi" w:eastAsiaTheme="minorEastAsia" w:hAnsiTheme="minorHAnsi" w:cstheme="minorBidi"/>
              <w:szCs w:val="22"/>
              <w:lang w:val="sv-SE" w:eastAsia="sv-SE"/>
            </w:rPr>
          </w:rPrChange>
        </w:rPr>
      </w:pPr>
      <w:ins w:id="147" w:author="S5-201404" w:date="2020-03-05T13:03:00Z">
        <w:r>
          <w:t>B.1</w:t>
        </w:r>
        <w:r w:rsidRPr="001861BE">
          <w:rPr>
            <w:rFonts w:asciiTheme="minorHAnsi" w:eastAsiaTheme="minorEastAsia" w:hAnsiTheme="minorHAnsi" w:cstheme="minorBidi"/>
            <w:szCs w:val="22"/>
            <w:lang w:eastAsia="sv-SE"/>
            <w:rPrChange w:id="148" w:author="S5-201404" w:date="2020-03-05T13:03:00Z">
              <w:rPr>
                <w:rFonts w:asciiTheme="minorHAnsi" w:eastAsiaTheme="minorEastAsia" w:hAnsiTheme="minorHAnsi" w:cstheme="minorBidi"/>
                <w:szCs w:val="22"/>
                <w:lang w:val="sv-SE" w:eastAsia="sv-SE"/>
              </w:rPr>
            </w:rPrChange>
          </w:rPr>
          <w:tab/>
        </w:r>
        <w:r>
          <w:t>Heading levels in an annex</w:t>
        </w:r>
        <w:r>
          <w:tab/>
        </w:r>
        <w:r>
          <w:fldChar w:fldCharType="begin"/>
        </w:r>
        <w:r>
          <w:instrText xml:space="preserve"> PAGEREF _Toc34305824 \h </w:instrText>
        </w:r>
      </w:ins>
      <w:r>
        <w:fldChar w:fldCharType="separate"/>
      </w:r>
      <w:ins w:id="149" w:author="S5-201404" w:date="2020-03-05T13:03:00Z">
        <w:r>
          <w:t>12</w:t>
        </w:r>
        <w:r>
          <w:fldChar w:fldCharType="end"/>
        </w:r>
      </w:ins>
    </w:p>
    <w:p w:rsidR="001861BE" w:rsidRPr="001861BE" w:rsidRDefault="001861BE">
      <w:pPr>
        <w:pStyle w:val="TOC9"/>
        <w:rPr>
          <w:ins w:id="150" w:author="S5-201404" w:date="2020-03-05T13:03:00Z"/>
          <w:rFonts w:asciiTheme="minorHAnsi" w:eastAsiaTheme="minorEastAsia" w:hAnsiTheme="minorHAnsi" w:cstheme="minorBidi"/>
          <w:b w:val="0"/>
          <w:szCs w:val="22"/>
          <w:lang w:eastAsia="sv-SE"/>
          <w:rPrChange w:id="151" w:author="S5-201404" w:date="2020-03-05T13:03:00Z">
            <w:rPr>
              <w:ins w:id="152" w:author="S5-201404" w:date="2020-03-05T13:03:00Z"/>
              <w:rFonts w:asciiTheme="minorHAnsi" w:eastAsiaTheme="minorEastAsia" w:hAnsiTheme="minorHAnsi" w:cstheme="minorBidi"/>
              <w:b w:val="0"/>
              <w:szCs w:val="22"/>
              <w:lang w:val="sv-SE" w:eastAsia="sv-SE"/>
            </w:rPr>
          </w:rPrChange>
        </w:rPr>
      </w:pPr>
      <w:ins w:id="153" w:author="S5-201404" w:date="2020-03-05T13:03:00Z">
        <w:r>
          <w:t>Annex &lt;B&gt;: &lt;Informative annex title for a Technical Report&gt;</w:t>
        </w:r>
        <w:r>
          <w:tab/>
        </w:r>
        <w:r>
          <w:fldChar w:fldCharType="begin"/>
        </w:r>
        <w:r>
          <w:instrText xml:space="preserve"> PAGEREF _Toc34305825 \h </w:instrText>
        </w:r>
      </w:ins>
      <w:r>
        <w:fldChar w:fldCharType="separate"/>
      </w:r>
      <w:ins w:id="154" w:author="S5-201404" w:date="2020-03-05T13:03:00Z">
        <w:r>
          <w:t>13</w:t>
        </w:r>
        <w:r>
          <w:fldChar w:fldCharType="end"/>
        </w:r>
      </w:ins>
    </w:p>
    <w:p w:rsidR="001861BE" w:rsidRPr="001861BE" w:rsidRDefault="001861BE">
      <w:pPr>
        <w:pStyle w:val="TOC8"/>
        <w:rPr>
          <w:ins w:id="155" w:author="S5-201404" w:date="2020-03-05T13:03:00Z"/>
          <w:rFonts w:asciiTheme="minorHAnsi" w:eastAsiaTheme="minorEastAsia" w:hAnsiTheme="minorHAnsi" w:cstheme="minorBidi"/>
          <w:b w:val="0"/>
          <w:szCs w:val="22"/>
          <w:lang w:eastAsia="sv-SE"/>
          <w:rPrChange w:id="156" w:author="S5-201404" w:date="2020-03-05T13:03:00Z">
            <w:rPr>
              <w:ins w:id="157" w:author="S5-201404" w:date="2020-03-05T13:03:00Z"/>
              <w:rFonts w:asciiTheme="minorHAnsi" w:eastAsiaTheme="minorEastAsia" w:hAnsiTheme="minorHAnsi" w:cstheme="minorBidi"/>
              <w:b w:val="0"/>
              <w:szCs w:val="22"/>
              <w:lang w:val="sv-SE" w:eastAsia="sv-SE"/>
            </w:rPr>
          </w:rPrChange>
        </w:rPr>
      </w:pPr>
      <w:ins w:id="158" w:author="S5-201404" w:date="2020-03-05T13:03:00Z">
        <w:r>
          <w:t>Annex &lt;C&gt; (informative): Bibliography</w:t>
        </w:r>
        <w:r>
          <w:tab/>
        </w:r>
        <w:r>
          <w:fldChar w:fldCharType="begin"/>
        </w:r>
        <w:r>
          <w:instrText xml:space="preserve"> PAGEREF _Toc34305826 \h </w:instrText>
        </w:r>
      </w:ins>
      <w:r>
        <w:fldChar w:fldCharType="separate"/>
      </w:r>
      <w:ins w:id="159" w:author="S5-201404" w:date="2020-03-05T13:03:00Z">
        <w:r>
          <w:t>14</w:t>
        </w:r>
        <w:r>
          <w:fldChar w:fldCharType="end"/>
        </w:r>
      </w:ins>
    </w:p>
    <w:p w:rsidR="001861BE" w:rsidRPr="001861BE" w:rsidRDefault="001861BE">
      <w:pPr>
        <w:pStyle w:val="TOC8"/>
        <w:rPr>
          <w:ins w:id="160" w:author="S5-201404" w:date="2020-03-05T13:03:00Z"/>
          <w:rFonts w:asciiTheme="minorHAnsi" w:eastAsiaTheme="minorEastAsia" w:hAnsiTheme="minorHAnsi" w:cstheme="minorBidi"/>
          <w:b w:val="0"/>
          <w:szCs w:val="22"/>
          <w:lang w:eastAsia="sv-SE"/>
          <w:rPrChange w:id="161" w:author="S5-201404" w:date="2020-03-05T13:03:00Z">
            <w:rPr>
              <w:ins w:id="162" w:author="S5-201404" w:date="2020-03-05T13:03:00Z"/>
              <w:rFonts w:asciiTheme="minorHAnsi" w:eastAsiaTheme="minorEastAsia" w:hAnsiTheme="minorHAnsi" w:cstheme="minorBidi"/>
              <w:b w:val="0"/>
              <w:szCs w:val="22"/>
              <w:lang w:val="sv-SE" w:eastAsia="sv-SE"/>
            </w:rPr>
          </w:rPrChange>
        </w:rPr>
      </w:pPr>
      <w:ins w:id="163" w:author="S5-201404" w:date="2020-03-05T13:03:00Z">
        <w:r>
          <w:t>Annex &lt;D&gt; (informative): Index</w:t>
        </w:r>
        <w:r>
          <w:tab/>
        </w:r>
        <w:r>
          <w:fldChar w:fldCharType="begin"/>
        </w:r>
        <w:r>
          <w:instrText xml:space="preserve"> PAGEREF _Toc34305827 \h </w:instrText>
        </w:r>
      </w:ins>
      <w:r>
        <w:fldChar w:fldCharType="separate"/>
      </w:r>
      <w:ins w:id="164" w:author="S5-201404" w:date="2020-03-05T13:03:00Z">
        <w:r>
          <w:t>15</w:t>
        </w:r>
        <w:r>
          <w:fldChar w:fldCharType="end"/>
        </w:r>
      </w:ins>
    </w:p>
    <w:p w:rsidR="001861BE" w:rsidRPr="001861BE" w:rsidRDefault="001861BE">
      <w:pPr>
        <w:pStyle w:val="TOC8"/>
        <w:rPr>
          <w:ins w:id="165" w:author="S5-201404" w:date="2020-03-05T13:03:00Z"/>
          <w:rFonts w:asciiTheme="minorHAnsi" w:eastAsiaTheme="minorEastAsia" w:hAnsiTheme="minorHAnsi" w:cstheme="minorBidi"/>
          <w:b w:val="0"/>
          <w:szCs w:val="22"/>
          <w:lang w:eastAsia="sv-SE"/>
          <w:rPrChange w:id="166" w:author="S5-201404" w:date="2020-03-05T13:03:00Z">
            <w:rPr>
              <w:ins w:id="167" w:author="S5-201404" w:date="2020-03-05T13:03:00Z"/>
              <w:rFonts w:asciiTheme="minorHAnsi" w:eastAsiaTheme="minorEastAsia" w:hAnsiTheme="minorHAnsi" w:cstheme="minorBidi"/>
              <w:b w:val="0"/>
              <w:szCs w:val="22"/>
              <w:lang w:val="sv-SE" w:eastAsia="sv-SE"/>
            </w:rPr>
          </w:rPrChange>
        </w:rPr>
      </w:pPr>
      <w:ins w:id="168" w:author="S5-201404" w:date="2020-03-05T13:03:00Z">
        <w:r>
          <w:t>Annex A (informative): Change history</w:t>
        </w:r>
        <w:r>
          <w:tab/>
        </w:r>
        <w:r>
          <w:fldChar w:fldCharType="begin"/>
        </w:r>
        <w:r>
          <w:instrText xml:space="preserve"> PAGEREF _Toc34305828 \h </w:instrText>
        </w:r>
      </w:ins>
      <w:r>
        <w:fldChar w:fldCharType="separate"/>
      </w:r>
      <w:ins w:id="169" w:author="S5-201404" w:date="2020-03-05T13:03:00Z">
        <w:r>
          <w:t>16</w:t>
        </w:r>
        <w:r>
          <w:fldChar w:fldCharType="end"/>
        </w:r>
      </w:ins>
    </w:p>
    <w:p w:rsidR="006D6E71" w:rsidRPr="006D6E71" w:rsidDel="001861BE" w:rsidRDefault="006D6E71">
      <w:pPr>
        <w:pStyle w:val="TOC1"/>
        <w:rPr>
          <w:del w:id="170" w:author="S5-201404" w:date="2020-03-05T13:03:00Z"/>
          <w:rFonts w:asciiTheme="minorHAnsi" w:eastAsiaTheme="minorEastAsia" w:hAnsiTheme="minorHAnsi" w:cstheme="minorBidi"/>
          <w:szCs w:val="22"/>
          <w:lang w:eastAsia="sv-SE"/>
        </w:rPr>
      </w:pPr>
      <w:del w:id="171" w:author="S5-201404" w:date="2020-03-05T13:03:00Z">
        <w:r w:rsidDel="001861BE">
          <w:delText>Foreword</w:delText>
        </w:r>
        <w:r w:rsidDel="001861BE">
          <w:tab/>
          <w:delText>5</w:delText>
        </w:r>
      </w:del>
    </w:p>
    <w:p w:rsidR="006D6E71" w:rsidRPr="006D6E71" w:rsidDel="001861BE" w:rsidRDefault="006D6E71">
      <w:pPr>
        <w:pStyle w:val="TOC1"/>
        <w:rPr>
          <w:del w:id="172" w:author="S5-201404" w:date="2020-03-05T13:03:00Z"/>
          <w:rFonts w:asciiTheme="minorHAnsi" w:eastAsiaTheme="minorEastAsia" w:hAnsiTheme="minorHAnsi" w:cstheme="minorBidi"/>
          <w:szCs w:val="22"/>
          <w:lang w:eastAsia="sv-SE"/>
        </w:rPr>
      </w:pPr>
      <w:del w:id="173" w:author="S5-201404" w:date="2020-03-05T13:03:00Z">
        <w:r w:rsidDel="001861BE">
          <w:delText>Introduction</w:delText>
        </w:r>
        <w:r w:rsidDel="001861BE">
          <w:tab/>
          <w:delText>5</w:delText>
        </w:r>
      </w:del>
    </w:p>
    <w:p w:rsidR="006D6E71" w:rsidRPr="006D6E71" w:rsidDel="001861BE" w:rsidRDefault="006D6E71">
      <w:pPr>
        <w:pStyle w:val="TOC1"/>
        <w:rPr>
          <w:del w:id="174" w:author="S5-201404" w:date="2020-03-05T13:03:00Z"/>
          <w:rFonts w:asciiTheme="minorHAnsi" w:eastAsiaTheme="minorEastAsia" w:hAnsiTheme="minorHAnsi" w:cstheme="minorBidi"/>
          <w:szCs w:val="22"/>
          <w:lang w:eastAsia="sv-SE"/>
        </w:rPr>
      </w:pPr>
      <w:del w:id="175" w:author="S5-201404" w:date="2020-03-05T13:03:00Z">
        <w:r w:rsidDel="001861BE">
          <w:delText>1</w:delText>
        </w:r>
        <w:r w:rsidRPr="006D6E71" w:rsidDel="001861BE">
          <w:rPr>
            <w:rFonts w:asciiTheme="minorHAnsi" w:eastAsiaTheme="minorEastAsia" w:hAnsiTheme="minorHAnsi" w:cstheme="minorBidi"/>
            <w:szCs w:val="22"/>
            <w:lang w:eastAsia="sv-SE"/>
          </w:rPr>
          <w:tab/>
        </w:r>
        <w:r w:rsidDel="001861BE">
          <w:delText>Scope</w:delText>
        </w:r>
        <w:r w:rsidDel="001861BE">
          <w:tab/>
          <w:delText>6</w:delText>
        </w:r>
      </w:del>
    </w:p>
    <w:p w:rsidR="006D6E71" w:rsidRPr="006D6E71" w:rsidDel="001861BE" w:rsidRDefault="006D6E71">
      <w:pPr>
        <w:pStyle w:val="TOC1"/>
        <w:rPr>
          <w:del w:id="176" w:author="S5-201404" w:date="2020-03-05T13:03:00Z"/>
          <w:rFonts w:asciiTheme="minorHAnsi" w:eastAsiaTheme="minorEastAsia" w:hAnsiTheme="minorHAnsi" w:cstheme="minorBidi"/>
          <w:szCs w:val="22"/>
          <w:lang w:eastAsia="sv-SE"/>
        </w:rPr>
      </w:pPr>
      <w:del w:id="177" w:author="S5-201404" w:date="2020-03-05T13:03:00Z">
        <w:r w:rsidDel="001861BE">
          <w:delText>2</w:delText>
        </w:r>
        <w:r w:rsidRPr="006D6E71" w:rsidDel="001861BE">
          <w:rPr>
            <w:rFonts w:asciiTheme="minorHAnsi" w:eastAsiaTheme="minorEastAsia" w:hAnsiTheme="minorHAnsi" w:cstheme="minorBidi"/>
            <w:szCs w:val="22"/>
            <w:lang w:eastAsia="sv-SE"/>
          </w:rPr>
          <w:tab/>
        </w:r>
        <w:r w:rsidDel="001861BE">
          <w:delText>References</w:delText>
        </w:r>
        <w:r w:rsidDel="001861BE">
          <w:tab/>
          <w:delText>6</w:delText>
        </w:r>
      </w:del>
    </w:p>
    <w:p w:rsidR="006D6E71" w:rsidRPr="006D6E71" w:rsidDel="001861BE" w:rsidRDefault="006D6E71">
      <w:pPr>
        <w:pStyle w:val="TOC1"/>
        <w:rPr>
          <w:del w:id="178" w:author="S5-201404" w:date="2020-03-05T13:03:00Z"/>
          <w:rFonts w:asciiTheme="minorHAnsi" w:eastAsiaTheme="minorEastAsia" w:hAnsiTheme="minorHAnsi" w:cstheme="minorBidi"/>
          <w:szCs w:val="22"/>
          <w:lang w:eastAsia="sv-SE"/>
        </w:rPr>
      </w:pPr>
      <w:del w:id="179" w:author="S5-201404" w:date="2020-03-05T13:03:00Z">
        <w:r w:rsidDel="001861BE">
          <w:delText>3</w:delText>
        </w:r>
        <w:r w:rsidRPr="006D6E71" w:rsidDel="001861BE">
          <w:rPr>
            <w:rFonts w:asciiTheme="minorHAnsi" w:eastAsiaTheme="minorEastAsia" w:hAnsiTheme="minorHAnsi" w:cstheme="minorBidi"/>
            <w:szCs w:val="22"/>
            <w:lang w:eastAsia="sv-SE"/>
          </w:rPr>
          <w:tab/>
        </w:r>
        <w:r w:rsidDel="001861BE">
          <w:delText>Definitions of terms, symbols and abbreviations</w:delText>
        </w:r>
        <w:r w:rsidDel="001861BE">
          <w:tab/>
          <w:delText>6</w:delText>
        </w:r>
      </w:del>
    </w:p>
    <w:p w:rsidR="006D6E71" w:rsidRPr="006D6E71" w:rsidDel="001861BE" w:rsidRDefault="006D6E71">
      <w:pPr>
        <w:pStyle w:val="TOC2"/>
        <w:rPr>
          <w:del w:id="180" w:author="S5-201404" w:date="2020-03-05T13:03:00Z"/>
          <w:rFonts w:asciiTheme="minorHAnsi" w:eastAsiaTheme="minorEastAsia" w:hAnsiTheme="minorHAnsi" w:cstheme="minorBidi"/>
          <w:sz w:val="22"/>
          <w:szCs w:val="22"/>
          <w:lang w:eastAsia="sv-SE"/>
        </w:rPr>
      </w:pPr>
      <w:del w:id="181" w:author="S5-201404" w:date="2020-03-05T13:03:00Z">
        <w:r w:rsidDel="001861BE">
          <w:delText>3.1</w:delText>
        </w:r>
        <w:r w:rsidRPr="006D6E71" w:rsidDel="001861BE">
          <w:rPr>
            <w:rFonts w:asciiTheme="minorHAnsi" w:eastAsiaTheme="minorEastAsia" w:hAnsiTheme="minorHAnsi" w:cstheme="minorBidi"/>
            <w:sz w:val="22"/>
            <w:szCs w:val="22"/>
            <w:lang w:eastAsia="sv-SE"/>
          </w:rPr>
          <w:tab/>
        </w:r>
        <w:r w:rsidDel="001861BE">
          <w:delText>Terms</w:delText>
        </w:r>
        <w:r w:rsidDel="001861BE">
          <w:tab/>
          <w:delText>6</w:delText>
        </w:r>
      </w:del>
    </w:p>
    <w:p w:rsidR="006D6E71" w:rsidRPr="006D6E71" w:rsidDel="001861BE" w:rsidRDefault="006D6E71">
      <w:pPr>
        <w:pStyle w:val="TOC2"/>
        <w:rPr>
          <w:del w:id="182" w:author="S5-201404" w:date="2020-03-05T13:03:00Z"/>
          <w:rFonts w:asciiTheme="minorHAnsi" w:eastAsiaTheme="minorEastAsia" w:hAnsiTheme="minorHAnsi" w:cstheme="minorBidi"/>
          <w:sz w:val="22"/>
          <w:szCs w:val="22"/>
          <w:lang w:eastAsia="sv-SE"/>
        </w:rPr>
      </w:pPr>
      <w:del w:id="183" w:author="S5-201404" w:date="2020-03-05T13:03:00Z">
        <w:r w:rsidDel="001861BE">
          <w:delText>3.2</w:delText>
        </w:r>
        <w:r w:rsidRPr="006D6E71" w:rsidDel="001861BE">
          <w:rPr>
            <w:rFonts w:asciiTheme="minorHAnsi" w:eastAsiaTheme="minorEastAsia" w:hAnsiTheme="minorHAnsi" w:cstheme="minorBidi"/>
            <w:sz w:val="22"/>
            <w:szCs w:val="22"/>
            <w:lang w:eastAsia="sv-SE"/>
          </w:rPr>
          <w:tab/>
        </w:r>
        <w:r w:rsidDel="001861BE">
          <w:delText>Symbols</w:delText>
        </w:r>
        <w:r w:rsidDel="001861BE">
          <w:tab/>
          <w:delText>7</w:delText>
        </w:r>
      </w:del>
    </w:p>
    <w:p w:rsidR="006D6E71" w:rsidRPr="006D6E71" w:rsidDel="001861BE" w:rsidRDefault="006D6E71">
      <w:pPr>
        <w:pStyle w:val="TOC2"/>
        <w:rPr>
          <w:del w:id="184" w:author="S5-201404" w:date="2020-03-05T13:03:00Z"/>
          <w:rFonts w:asciiTheme="minorHAnsi" w:eastAsiaTheme="minorEastAsia" w:hAnsiTheme="minorHAnsi" w:cstheme="minorBidi"/>
          <w:sz w:val="22"/>
          <w:szCs w:val="22"/>
          <w:lang w:eastAsia="sv-SE"/>
        </w:rPr>
      </w:pPr>
      <w:del w:id="185" w:author="S5-201404" w:date="2020-03-05T13:03:00Z">
        <w:r w:rsidDel="001861BE">
          <w:delText>3.3</w:delText>
        </w:r>
        <w:r w:rsidRPr="006D6E71" w:rsidDel="001861BE">
          <w:rPr>
            <w:rFonts w:asciiTheme="minorHAnsi" w:eastAsiaTheme="minorEastAsia" w:hAnsiTheme="minorHAnsi" w:cstheme="minorBidi"/>
            <w:sz w:val="22"/>
            <w:szCs w:val="22"/>
            <w:lang w:eastAsia="sv-SE"/>
          </w:rPr>
          <w:tab/>
        </w:r>
        <w:r w:rsidDel="001861BE">
          <w:delText>Abbreviations</w:delText>
        </w:r>
        <w:r w:rsidDel="001861BE">
          <w:tab/>
          <w:delText>7</w:delText>
        </w:r>
      </w:del>
    </w:p>
    <w:p w:rsidR="006D6E71" w:rsidRPr="006D6E71" w:rsidDel="001861BE" w:rsidRDefault="006D6E71">
      <w:pPr>
        <w:pStyle w:val="TOC1"/>
        <w:rPr>
          <w:del w:id="186" w:author="S5-201404" w:date="2020-03-05T13:03:00Z"/>
          <w:rFonts w:asciiTheme="minorHAnsi" w:eastAsiaTheme="minorEastAsia" w:hAnsiTheme="minorHAnsi" w:cstheme="minorBidi"/>
          <w:szCs w:val="22"/>
          <w:lang w:eastAsia="sv-SE"/>
        </w:rPr>
      </w:pPr>
      <w:del w:id="187" w:author="S5-201404" w:date="2020-03-05T13:03:00Z">
        <w:r w:rsidDel="001861BE">
          <w:delText>4</w:delText>
        </w:r>
        <w:r w:rsidRPr="006D6E71" w:rsidDel="001861BE">
          <w:rPr>
            <w:rFonts w:asciiTheme="minorHAnsi" w:eastAsiaTheme="minorEastAsia" w:hAnsiTheme="minorHAnsi" w:cstheme="minorBidi"/>
            <w:szCs w:val="22"/>
            <w:lang w:eastAsia="sv-SE"/>
          </w:rPr>
          <w:tab/>
        </w:r>
        <w:r w:rsidDel="001861BE">
          <w:delText>Examples for styles</w:delText>
        </w:r>
        <w:r w:rsidDel="001861BE">
          <w:tab/>
          <w:delText>7</w:delText>
        </w:r>
      </w:del>
    </w:p>
    <w:p w:rsidR="006D6E71" w:rsidRPr="006D6E71" w:rsidDel="001861BE" w:rsidRDefault="006D6E71">
      <w:pPr>
        <w:pStyle w:val="TOC2"/>
        <w:rPr>
          <w:del w:id="188" w:author="S5-201404" w:date="2020-03-05T13:03:00Z"/>
          <w:rFonts w:asciiTheme="minorHAnsi" w:eastAsiaTheme="minorEastAsia" w:hAnsiTheme="minorHAnsi" w:cstheme="minorBidi"/>
          <w:sz w:val="22"/>
          <w:szCs w:val="22"/>
          <w:lang w:eastAsia="sv-SE"/>
        </w:rPr>
      </w:pPr>
      <w:del w:id="189" w:author="S5-201404" w:date="2020-03-05T13:03:00Z">
        <w:r w:rsidDel="001861BE">
          <w:delText>4.1</w:delText>
        </w:r>
        <w:r w:rsidRPr="006D6E71" w:rsidDel="001861BE">
          <w:rPr>
            <w:rFonts w:asciiTheme="minorHAnsi" w:eastAsiaTheme="minorEastAsia" w:hAnsiTheme="minorHAnsi" w:cstheme="minorBidi"/>
            <w:sz w:val="22"/>
            <w:szCs w:val="22"/>
            <w:lang w:eastAsia="sv-SE"/>
          </w:rPr>
          <w:tab/>
        </w:r>
        <w:r w:rsidDel="001861BE">
          <w:delText>Heading styles</w:delText>
        </w:r>
        <w:r w:rsidDel="001861BE">
          <w:tab/>
          <w:delText>7</w:delText>
        </w:r>
      </w:del>
    </w:p>
    <w:p w:rsidR="006D6E71" w:rsidRPr="006D6E71" w:rsidDel="001861BE" w:rsidRDefault="006D6E71">
      <w:pPr>
        <w:pStyle w:val="TOC2"/>
        <w:rPr>
          <w:del w:id="190" w:author="S5-201404" w:date="2020-03-05T13:03:00Z"/>
          <w:rFonts w:asciiTheme="minorHAnsi" w:eastAsiaTheme="minorEastAsia" w:hAnsiTheme="minorHAnsi" w:cstheme="minorBidi"/>
          <w:sz w:val="22"/>
          <w:szCs w:val="22"/>
          <w:lang w:eastAsia="sv-SE"/>
        </w:rPr>
      </w:pPr>
      <w:del w:id="191" w:author="S5-201404" w:date="2020-03-05T13:03:00Z">
        <w:r w:rsidDel="001861BE">
          <w:delText>4.2</w:delText>
        </w:r>
        <w:r w:rsidRPr="006D6E71" w:rsidDel="001861BE">
          <w:rPr>
            <w:rFonts w:asciiTheme="minorHAnsi" w:eastAsiaTheme="minorEastAsia" w:hAnsiTheme="minorHAnsi" w:cstheme="minorBidi"/>
            <w:sz w:val="22"/>
            <w:szCs w:val="22"/>
            <w:lang w:eastAsia="sv-SE"/>
          </w:rPr>
          <w:tab/>
        </w:r>
        <w:r w:rsidDel="001861BE">
          <w:delText>Other common styles</w:delText>
        </w:r>
        <w:r w:rsidDel="001861BE">
          <w:tab/>
          <w:delText>7</w:delText>
        </w:r>
      </w:del>
    </w:p>
    <w:p w:rsidR="006D6E71" w:rsidRPr="006D6E71" w:rsidDel="001861BE" w:rsidRDefault="006D6E71">
      <w:pPr>
        <w:pStyle w:val="TOC1"/>
        <w:rPr>
          <w:del w:id="192" w:author="S5-201404" w:date="2020-03-05T13:03:00Z"/>
          <w:rFonts w:asciiTheme="minorHAnsi" w:eastAsiaTheme="minorEastAsia" w:hAnsiTheme="minorHAnsi" w:cstheme="minorBidi"/>
          <w:szCs w:val="22"/>
          <w:lang w:eastAsia="sv-SE"/>
        </w:rPr>
      </w:pPr>
      <w:del w:id="193" w:author="S5-201404" w:date="2020-03-05T13:03:00Z">
        <w:r w:rsidDel="001861BE">
          <w:lastRenderedPageBreak/>
          <w:delText>"TSG &lt;Name&gt;" on the front page</w:delText>
        </w:r>
        <w:r w:rsidDel="001861BE">
          <w:tab/>
          <w:delText>8</w:delText>
        </w:r>
      </w:del>
    </w:p>
    <w:p w:rsidR="006D6E71" w:rsidRPr="006D6E71" w:rsidDel="001861BE" w:rsidRDefault="006D6E71">
      <w:pPr>
        <w:pStyle w:val="TOC1"/>
        <w:rPr>
          <w:del w:id="194" w:author="S5-201404" w:date="2020-03-05T13:03:00Z"/>
          <w:rFonts w:asciiTheme="minorHAnsi" w:eastAsiaTheme="minorEastAsia" w:hAnsiTheme="minorHAnsi" w:cstheme="minorBidi"/>
          <w:szCs w:val="22"/>
          <w:lang w:eastAsia="sv-SE"/>
        </w:rPr>
      </w:pPr>
      <w:del w:id="195" w:author="S5-201404" w:date="2020-03-05T13:03:00Z">
        <w:r w:rsidDel="001861BE">
          <w:delText>Page setup parameters</w:delText>
        </w:r>
        <w:r w:rsidDel="001861BE">
          <w:tab/>
          <w:delText>9</w:delText>
        </w:r>
      </w:del>
    </w:p>
    <w:p w:rsidR="006D6E71" w:rsidRPr="006D6E71" w:rsidDel="001861BE" w:rsidRDefault="006D6E71">
      <w:pPr>
        <w:pStyle w:val="TOC1"/>
        <w:rPr>
          <w:del w:id="196" w:author="S5-201404" w:date="2020-03-05T13:03:00Z"/>
          <w:rFonts w:asciiTheme="minorHAnsi" w:eastAsiaTheme="minorEastAsia" w:hAnsiTheme="minorHAnsi" w:cstheme="minorBidi"/>
          <w:szCs w:val="22"/>
          <w:lang w:eastAsia="sv-SE"/>
        </w:rPr>
      </w:pPr>
      <w:del w:id="197" w:author="S5-201404" w:date="2020-03-05T13:03:00Z">
        <w:r w:rsidDel="001861BE">
          <w:delText>Proforma copyright release text block</w:delText>
        </w:r>
        <w:bookmarkStart w:id="198" w:name="_GoBack"/>
        <w:bookmarkEnd w:id="198"/>
        <w:r w:rsidDel="001861BE">
          <w:tab/>
          <w:delText>10</w:delText>
        </w:r>
      </w:del>
    </w:p>
    <w:p w:rsidR="006D6E71" w:rsidRPr="006D6E71" w:rsidDel="001861BE" w:rsidRDefault="006D6E71">
      <w:pPr>
        <w:pStyle w:val="TOC2"/>
        <w:rPr>
          <w:del w:id="199" w:author="S5-201404" w:date="2020-03-05T13:03:00Z"/>
          <w:rFonts w:asciiTheme="minorHAnsi" w:eastAsiaTheme="minorEastAsia" w:hAnsiTheme="minorHAnsi" w:cstheme="minorBidi"/>
          <w:sz w:val="22"/>
          <w:szCs w:val="22"/>
          <w:lang w:eastAsia="sv-SE"/>
        </w:rPr>
      </w:pPr>
      <w:del w:id="200" w:author="S5-201404" w:date="2020-03-05T13:03:00Z">
        <w:r w:rsidDel="001861BE">
          <w:delText>X.1</w:delText>
        </w:r>
        <w:r w:rsidRPr="006D6E71" w:rsidDel="001861BE">
          <w:rPr>
            <w:rFonts w:asciiTheme="minorHAnsi" w:eastAsiaTheme="minorEastAsia" w:hAnsiTheme="minorHAnsi" w:cstheme="minorBidi"/>
            <w:sz w:val="22"/>
            <w:szCs w:val="22"/>
            <w:lang w:eastAsia="sv-SE"/>
          </w:rPr>
          <w:tab/>
        </w:r>
        <w:r w:rsidDel="001861BE">
          <w:delText>The right to copy</w:delText>
        </w:r>
        <w:r w:rsidDel="001861BE">
          <w:tab/>
          <w:delText>10</w:delText>
        </w:r>
      </w:del>
    </w:p>
    <w:p w:rsidR="006D6E71" w:rsidRPr="006D6E71" w:rsidDel="001861BE" w:rsidRDefault="006D6E71">
      <w:pPr>
        <w:pStyle w:val="TOC1"/>
        <w:rPr>
          <w:del w:id="201" w:author="S5-201404" w:date="2020-03-05T13:03:00Z"/>
          <w:rFonts w:asciiTheme="minorHAnsi" w:eastAsiaTheme="minorEastAsia" w:hAnsiTheme="minorHAnsi" w:cstheme="minorBidi"/>
          <w:szCs w:val="22"/>
          <w:lang w:eastAsia="sv-SE"/>
        </w:rPr>
      </w:pPr>
      <w:del w:id="202" w:author="S5-201404" w:date="2020-03-05T13:03:00Z">
        <w:r w:rsidDel="001861BE">
          <w:delText>Abstract Test Suite (ATS) text block</w:delText>
        </w:r>
        <w:r w:rsidDel="001861BE">
          <w:tab/>
          <w:delText>11</w:delText>
        </w:r>
      </w:del>
    </w:p>
    <w:p w:rsidR="006D6E71" w:rsidRPr="006D6E71" w:rsidDel="001861BE" w:rsidRDefault="006D6E71">
      <w:pPr>
        <w:pStyle w:val="TOC1"/>
        <w:rPr>
          <w:del w:id="203" w:author="S5-201404" w:date="2020-03-05T13:03:00Z"/>
          <w:rFonts w:asciiTheme="minorHAnsi" w:eastAsiaTheme="minorEastAsia" w:hAnsiTheme="minorHAnsi" w:cstheme="minorBidi"/>
          <w:szCs w:val="22"/>
          <w:lang w:eastAsia="sv-SE"/>
        </w:rPr>
      </w:pPr>
      <w:del w:id="204" w:author="S5-201404" w:date="2020-03-05T13:03:00Z">
        <w:r w:rsidDel="001861BE">
          <w:delText>Y</w:delText>
        </w:r>
        <w:r w:rsidRPr="006D6E71" w:rsidDel="001861BE">
          <w:rPr>
            <w:rFonts w:asciiTheme="minorHAnsi" w:eastAsiaTheme="minorEastAsia" w:hAnsiTheme="minorHAnsi" w:cstheme="minorBidi"/>
            <w:szCs w:val="22"/>
            <w:lang w:eastAsia="sv-SE"/>
          </w:rPr>
          <w:tab/>
        </w:r>
        <w:r w:rsidDel="001861BE">
          <w:delText>Abstract Test Suite (ATS)</w:delText>
        </w:r>
        <w:r w:rsidDel="001861BE">
          <w:tab/>
          <w:delText>11</w:delText>
        </w:r>
      </w:del>
    </w:p>
    <w:p w:rsidR="006D6E71" w:rsidRPr="006D6E71" w:rsidDel="001861BE" w:rsidRDefault="006D6E71">
      <w:pPr>
        <w:pStyle w:val="TOC2"/>
        <w:rPr>
          <w:del w:id="205" w:author="S5-201404" w:date="2020-03-05T13:03:00Z"/>
          <w:rFonts w:asciiTheme="minorHAnsi" w:eastAsiaTheme="minorEastAsia" w:hAnsiTheme="minorHAnsi" w:cstheme="minorBidi"/>
          <w:sz w:val="22"/>
          <w:szCs w:val="22"/>
          <w:lang w:eastAsia="sv-SE"/>
        </w:rPr>
      </w:pPr>
      <w:del w:id="206" w:author="S5-201404" w:date="2020-03-05T13:03:00Z">
        <w:r w:rsidDel="001861BE">
          <w:delText>Y.1</w:delText>
        </w:r>
        <w:r w:rsidRPr="006D6E71" w:rsidDel="001861BE">
          <w:rPr>
            <w:rFonts w:asciiTheme="minorHAnsi" w:eastAsiaTheme="minorEastAsia" w:hAnsiTheme="minorHAnsi" w:cstheme="minorBidi"/>
            <w:sz w:val="22"/>
            <w:szCs w:val="22"/>
            <w:lang w:eastAsia="sv-SE"/>
          </w:rPr>
          <w:tab/>
        </w:r>
        <w:r w:rsidDel="001861BE">
          <w:delText>Introduction</w:delText>
        </w:r>
        <w:r w:rsidDel="001861BE">
          <w:tab/>
          <w:delText>11</w:delText>
        </w:r>
      </w:del>
    </w:p>
    <w:p w:rsidR="006D6E71" w:rsidRPr="006D6E71" w:rsidDel="001861BE" w:rsidRDefault="006D6E71">
      <w:pPr>
        <w:pStyle w:val="TOC1"/>
        <w:rPr>
          <w:del w:id="207" w:author="S5-201404" w:date="2020-03-05T13:03:00Z"/>
          <w:rFonts w:asciiTheme="minorHAnsi" w:eastAsiaTheme="minorEastAsia" w:hAnsiTheme="minorHAnsi" w:cstheme="minorBidi"/>
          <w:szCs w:val="22"/>
          <w:lang w:eastAsia="sv-SE"/>
        </w:rPr>
      </w:pPr>
      <w:del w:id="208" w:author="S5-201404" w:date="2020-03-05T13:03:00Z">
        <w:r w:rsidDel="001861BE">
          <w:delText>Y.2</w:delText>
        </w:r>
        <w:r w:rsidRPr="006D6E71" w:rsidDel="001861BE">
          <w:rPr>
            <w:rFonts w:asciiTheme="minorHAnsi" w:eastAsiaTheme="minorEastAsia" w:hAnsiTheme="minorHAnsi" w:cstheme="minorBidi"/>
            <w:szCs w:val="22"/>
            <w:lang w:eastAsia="sv-SE"/>
          </w:rPr>
          <w:tab/>
        </w:r>
        <w:r w:rsidDel="001861BE">
          <w:delText>The TTCN Graphical form (TTCN.GR)</w:delText>
        </w:r>
        <w:r w:rsidDel="001861BE">
          <w:tab/>
          <w:delText>11</w:delText>
        </w:r>
      </w:del>
    </w:p>
    <w:p w:rsidR="006D6E71" w:rsidRPr="006D6E71" w:rsidDel="001861BE" w:rsidRDefault="006D6E71">
      <w:pPr>
        <w:pStyle w:val="TOC1"/>
        <w:rPr>
          <w:del w:id="209" w:author="S5-201404" w:date="2020-03-05T13:03:00Z"/>
          <w:rFonts w:asciiTheme="minorHAnsi" w:eastAsiaTheme="minorEastAsia" w:hAnsiTheme="minorHAnsi" w:cstheme="minorBidi"/>
          <w:szCs w:val="22"/>
          <w:lang w:eastAsia="sv-SE"/>
        </w:rPr>
      </w:pPr>
      <w:del w:id="210" w:author="S5-201404" w:date="2020-03-05T13:03:00Z">
        <w:r w:rsidDel="001861BE">
          <w:delText>Y.3</w:delText>
        </w:r>
        <w:r w:rsidRPr="006D6E71" w:rsidDel="001861BE">
          <w:rPr>
            <w:rFonts w:asciiTheme="minorHAnsi" w:eastAsiaTheme="minorEastAsia" w:hAnsiTheme="minorHAnsi" w:cstheme="minorBidi"/>
            <w:szCs w:val="22"/>
            <w:lang w:eastAsia="sv-SE"/>
          </w:rPr>
          <w:tab/>
        </w:r>
        <w:r w:rsidDel="001861BE">
          <w:delText>The TTCN Machine Processable form (TTCN.MP)</w:delText>
        </w:r>
        <w:r w:rsidDel="001861BE">
          <w:tab/>
          <w:delText>11</w:delText>
        </w:r>
      </w:del>
    </w:p>
    <w:p w:rsidR="006D6E71" w:rsidRPr="006D6E71" w:rsidDel="001861BE" w:rsidRDefault="006D6E71">
      <w:pPr>
        <w:pStyle w:val="TOC8"/>
        <w:rPr>
          <w:del w:id="211" w:author="S5-201404" w:date="2020-03-05T13:03:00Z"/>
          <w:rFonts w:asciiTheme="minorHAnsi" w:eastAsiaTheme="minorEastAsia" w:hAnsiTheme="minorHAnsi" w:cstheme="minorBidi"/>
          <w:b w:val="0"/>
          <w:szCs w:val="22"/>
          <w:lang w:eastAsia="sv-SE"/>
        </w:rPr>
      </w:pPr>
      <w:del w:id="212" w:author="S5-201404" w:date="2020-03-05T13:03:00Z">
        <w:r w:rsidDel="001861BE">
          <w:delText>Annex &lt;A&gt; (normative): &lt;Normative annex for a Technical Specification&gt;</w:delText>
        </w:r>
        <w:r w:rsidDel="001861BE">
          <w:tab/>
          <w:delText>12</w:delText>
        </w:r>
      </w:del>
    </w:p>
    <w:p w:rsidR="006D6E71" w:rsidRPr="006D6E71" w:rsidDel="001861BE" w:rsidRDefault="006D6E71">
      <w:pPr>
        <w:pStyle w:val="TOC8"/>
        <w:rPr>
          <w:del w:id="213" w:author="S5-201404" w:date="2020-03-05T13:03:00Z"/>
          <w:rFonts w:asciiTheme="minorHAnsi" w:eastAsiaTheme="minorEastAsia" w:hAnsiTheme="minorHAnsi" w:cstheme="minorBidi"/>
          <w:b w:val="0"/>
          <w:szCs w:val="22"/>
          <w:lang w:eastAsia="sv-SE"/>
        </w:rPr>
      </w:pPr>
      <w:del w:id="214" w:author="S5-201404" w:date="2020-03-05T13:03:00Z">
        <w:r w:rsidDel="001861BE">
          <w:delText>Annex &lt;B&gt; (informative): &lt;Informative annex for a Technical Specification&gt;</w:delText>
        </w:r>
        <w:r w:rsidDel="001861BE">
          <w:tab/>
          <w:delText>13</w:delText>
        </w:r>
      </w:del>
    </w:p>
    <w:p w:rsidR="006D6E71" w:rsidRPr="006D6E71" w:rsidDel="001861BE" w:rsidRDefault="006D6E71">
      <w:pPr>
        <w:pStyle w:val="TOC1"/>
        <w:rPr>
          <w:del w:id="215" w:author="S5-201404" w:date="2020-03-05T13:03:00Z"/>
          <w:rFonts w:asciiTheme="minorHAnsi" w:eastAsiaTheme="minorEastAsia" w:hAnsiTheme="minorHAnsi" w:cstheme="minorBidi"/>
          <w:szCs w:val="22"/>
          <w:lang w:eastAsia="sv-SE"/>
        </w:rPr>
      </w:pPr>
      <w:del w:id="216" w:author="S5-201404" w:date="2020-03-05T13:03:00Z">
        <w:r w:rsidDel="001861BE">
          <w:delText>B.1</w:delText>
        </w:r>
        <w:r w:rsidRPr="006D6E71" w:rsidDel="001861BE">
          <w:rPr>
            <w:rFonts w:asciiTheme="minorHAnsi" w:eastAsiaTheme="minorEastAsia" w:hAnsiTheme="minorHAnsi" w:cstheme="minorBidi"/>
            <w:szCs w:val="22"/>
            <w:lang w:eastAsia="sv-SE"/>
          </w:rPr>
          <w:tab/>
        </w:r>
        <w:r w:rsidDel="001861BE">
          <w:delText>Heading levels in an annex</w:delText>
        </w:r>
        <w:r w:rsidDel="001861BE">
          <w:tab/>
          <w:delText>13</w:delText>
        </w:r>
      </w:del>
    </w:p>
    <w:p w:rsidR="006D6E71" w:rsidRPr="006D6E71" w:rsidDel="001861BE" w:rsidRDefault="006D6E71">
      <w:pPr>
        <w:pStyle w:val="TOC9"/>
        <w:rPr>
          <w:del w:id="217" w:author="S5-201404" w:date="2020-03-05T13:03:00Z"/>
          <w:rFonts w:asciiTheme="minorHAnsi" w:eastAsiaTheme="minorEastAsia" w:hAnsiTheme="minorHAnsi" w:cstheme="minorBidi"/>
          <w:b w:val="0"/>
          <w:szCs w:val="22"/>
          <w:lang w:eastAsia="sv-SE"/>
        </w:rPr>
      </w:pPr>
      <w:del w:id="218" w:author="S5-201404" w:date="2020-03-05T13:03:00Z">
        <w:r w:rsidDel="001861BE">
          <w:delText>Annex &lt;B&gt;: &lt;Informative annex title for a Technical Report&gt;</w:delText>
        </w:r>
        <w:r w:rsidDel="001861BE">
          <w:tab/>
          <w:delText>14</w:delText>
        </w:r>
      </w:del>
    </w:p>
    <w:p w:rsidR="006D6E71" w:rsidRPr="006D6E71" w:rsidDel="001861BE" w:rsidRDefault="006D6E71">
      <w:pPr>
        <w:pStyle w:val="TOC8"/>
        <w:rPr>
          <w:del w:id="219" w:author="S5-201404" w:date="2020-03-05T13:03:00Z"/>
          <w:rFonts w:asciiTheme="minorHAnsi" w:eastAsiaTheme="minorEastAsia" w:hAnsiTheme="minorHAnsi" w:cstheme="minorBidi"/>
          <w:b w:val="0"/>
          <w:szCs w:val="22"/>
          <w:lang w:eastAsia="sv-SE"/>
        </w:rPr>
      </w:pPr>
      <w:del w:id="220" w:author="S5-201404" w:date="2020-03-05T13:03:00Z">
        <w:r w:rsidDel="001861BE">
          <w:delText>Annex &lt;C&gt; (informative): Bibliography</w:delText>
        </w:r>
        <w:r w:rsidDel="001861BE">
          <w:tab/>
          <w:delText>15</w:delText>
        </w:r>
      </w:del>
    </w:p>
    <w:p w:rsidR="006D6E71" w:rsidRPr="006D6E71" w:rsidDel="001861BE" w:rsidRDefault="006D6E71">
      <w:pPr>
        <w:pStyle w:val="TOC8"/>
        <w:rPr>
          <w:del w:id="221" w:author="S5-201404" w:date="2020-03-05T13:03:00Z"/>
          <w:rFonts w:asciiTheme="minorHAnsi" w:eastAsiaTheme="minorEastAsia" w:hAnsiTheme="minorHAnsi" w:cstheme="minorBidi"/>
          <w:b w:val="0"/>
          <w:szCs w:val="22"/>
          <w:lang w:eastAsia="sv-SE"/>
        </w:rPr>
      </w:pPr>
      <w:del w:id="222" w:author="S5-201404" w:date="2020-03-05T13:03:00Z">
        <w:r w:rsidDel="001861BE">
          <w:delText>Annex &lt;D&gt; (informative): Index</w:delText>
        </w:r>
        <w:r w:rsidDel="001861BE">
          <w:tab/>
          <w:delText>16</w:delText>
        </w:r>
      </w:del>
    </w:p>
    <w:p w:rsidR="006D6E71" w:rsidRPr="006D6E71" w:rsidDel="001861BE" w:rsidRDefault="006D6E71">
      <w:pPr>
        <w:pStyle w:val="TOC8"/>
        <w:rPr>
          <w:del w:id="223" w:author="S5-201404" w:date="2020-03-05T13:03:00Z"/>
          <w:rFonts w:asciiTheme="minorHAnsi" w:eastAsiaTheme="minorEastAsia" w:hAnsiTheme="minorHAnsi" w:cstheme="minorBidi"/>
          <w:b w:val="0"/>
          <w:szCs w:val="22"/>
          <w:lang w:eastAsia="sv-SE"/>
        </w:rPr>
      </w:pPr>
      <w:del w:id="224" w:author="S5-201404" w:date="2020-03-05T13:03:00Z">
        <w:r w:rsidDel="001861BE">
          <w:delText>Annex A (informative): Change history</w:delText>
        </w:r>
        <w:r w:rsidDel="001861BE">
          <w:tab/>
          <w:delText>17</w:delText>
        </w:r>
      </w:del>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225" w:name="foreword"/>
      <w:bookmarkStart w:id="226" w:name="_Toc34305802"/>
      <w:bookmarkEnd w:id="225"/>
      <w:r w:rsidRPr="004D3578">
        <w:t>Foreword</w:t>
      </w:r>
      <w:bookmarkEnd w:id="226"/>
    </w:p>
    <w:p w:rsidR="00080512" w:rsidRPr="004D3578" w:rsidRDefault="00080512">
      <w:r w:rsidRPr="004D3578">
        <w:t xml:space="preserve">This Technical </w:t>
      </w:r>
      <w:bookmarkStart w:id="227" w:name="spectype3"/>
      <w:r w:rsidRPr="000D05BF">
        <w:t>Specification</w:t>
      </w:r>
      <w:bookmarkEnd w:id="22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bookmarkStart w:id="228" w:name="introduction"/>
      <w:bookmarkStart w:id="229" w:name="_Toc34305803"/>
      <w:bookmarkEnd w:id="228"/>
      <w:r w:rsidRPr="004D3578">
        <w:t>Introduction</w:t>
      </w:r>
      <w:bookmarkEnd w:id="229"/>
    </w:p>
    <w:p w:rsidR="000D05BF" w:rsidRPr="009B6082" w:rsidRDefault="000D05BF" w:rsidP="000D05BF">
      <w:r w:rsidRPr="009B6082">
        <w:t>The present document is part of a TS-family covering the 3</w:t>
      </w:r>
      <w:r w:rsidRPr="00C24802">
        <w:rPr>
          <w:vertAlign w:val="superscript"/>
        </w:rPr>
        <w:t>rd</w:t>
      </w:r>
      <w:r w:rsidRPr="009B6082">
        <w:t xml:space="preserve"> Generation Partnership Project; Technical Specification Group Services and System Aspects; Telecommunication management, as identified below: </w:t>
      </w:r>
    </w:p>
    <w:p w:rsidR="000D05BF" w:rsidRPr="00FF7378" w:rsidRDefault="000D05BF" w:rsidP="000D05BF">
      <w:r w:rsidRPr="00FF7378">
        <w:t>TS 28.404:</w:t>
      </w:r>
      <w:r w:rsidRPr="00FF7378">
        <w:tab/>
      </w:r>
      <w:r>
        <w:t>“</w:t>
      </w:r>
      <w:r w:rsidRPr="00FF7378">
        <w:t>Quality of Experience (QoE) measurement collection; Concepts, use cases and requirements</w:t>
      </w:r>
      <w:r>
        <w:t>”</w:t>
      </w:r>
      <w:r w:rsidRPr="00FF7378">
        <w:t>;</w:t>
      </w:r>
    </w:p>
    <w:p w:rsidR="000D05BF" w:rsidRPr="00544927" w:rsidRDefault="000D05BF" w:rsidP="000D05BF">
      <w:r w:rsidRPr="00544927">
        <w:t>TS 28.405:</w:t>
      </w:r>
      <w:r w:rsidRPr="00544927">
        <w:tab/>
        <w:t>“Quality of Experience (QoE) measurement collection; Control and configuration”;</w:t>
      </w:r>
    </w:p>
    <w:p w:rsidR="000D05BF" w:rsidRPr="00544927" w:rsidRDefault="000D05BF" w:rsidP="000D05BF">
      <w:pPr>
        <w:rPr>
          <w:b/>
        </w:rPr>
      </w:pPr>
      <w:r w:rsidRPr="00544927">
        <w:rPr>
          <w:b/>
        </w:rPr>
        <w:t>TS 28.406:</w:t>
      </w:r>
      <w:r w:rsidRPr="00544927">
        <w:rPr>
          <w:b/>
        </w:rPr>
        <w:tab/>
        <w:t>“Quality of Experience (QoE) measurement collection; Information definition and transport”.</w:t>
      </w:r>
    </w:p>
    <w:p w:rsidR="000D05BF" w:rsidRPr="009B6082" w:rsidRDefault="000D05BF" w:rsidP="000D05BF">
      <w:r w:rsidRPr="00E45FC2">
        <w:t>One main motivation of the mobile network evolution is to improve the user experience, which is why the evaluation of the user experience? at the UE side is vital to network operators. This is especially true when the operators provide high bit rate real-time services like streaming services (typically video services), where even intermittent quality degradation is very annoying. Many of these streaming services are a significant part of the commercial traffic growth rate, therefore the focus is on the end users’ experience.</w:t>
      </w:r>
    </w:p>
    <w:p w:rsidR="000D05BF" w:rsidRPr="009B6082" w:rsidRDefault="000D05BF" w:rsidP="000D05BF">
      <w:r w:rsidRPr="009B6082">
        <w:t xml:space="preserve">Quality of Experience (QoE) information collection provides detailed information at </w:t>
      </w:r>
      <w:r>
        <w:t>session</w:t>
      </w:r>
      <w:r w:rsidRPr="009B6082">
        <w:t xml:space="preserve"> level on </w:t>
      </w:r>
      <w:ins w:id="230" w:author="S5-201404" w:date="2020-03-05T13:01:00Z">
        <w:r w:rsidR="001861BE">
          <w:t>a number of</w:t>
        </w:r>
        <w:r w:rsidR="001861BE" w:rsidRPr="009B6082">
          <w:t xml:space="preserve"> </w:t>
        </w:r>
      </w:ins>
      <w:del w:id="231" w:author="S5-201404" w:date="2020-03-05T13:01:00Z">
        <w:r w:rsidRPr="009B6082" w:rsidDel="001861BE">
          <w:delText xml:space="preserve">one or more specific </w:delText>
        </w:r>
      </w:del>
      <w:r w:rsidRPr="009B6082">
        <w:t>UE</w:t>
      </w:r>
      <w:del w:id="232" w:author="S5-201404" w:date="2020-03-05T13:01:00Z">
        <w:r w:rsidRPr="009B6082" w:rsidDel="001861BE">
          <w:delText>(</w:delText>
        </w:r>
      </w:del>
      <w:r w:rsidRPr="009B6082">
        <w:t>s</w:t>
      </w:r>
      <w:del w:id="233" w:author="S5-201404" w:date="2020-03-05T13:01:00Z">
        <w:r w:rsidRPr="009B6082" w:rsidDel="001861BE">
          <w:delText>)</w:delText>
        </w:r>
      </w:del>
      <w:r w:rsidRPr="009B6082">
        <w:t xml:space="preserve">. </w:t>
      </w:r>
    </w:p>
    <w:p w:rsidR="000D05BF" w:rsidRPr="009B6082" w:rsidRDefault="000D05BF" w:rsidP="000D05BF">
      <w:r w:rsidRPr="009B6082">
        <w:t>The capability to log information</w:t>
      </w:r>
      <w:r>
        <w:t xml:space="preserve"> within </w:t>
      </w:r>
      <w:r w:rsidRPr="00E45FC2">
        <w:t>a</w:t>
      </w:r>
      <w:r>
        <w:t xml:space="preserve"> UE</w:t>
      </w:r>
      <w:r w:rsidRPr="009B6082">
        <w:t>, and in particular the QoE of an end user service, initiated by an operator, provides the operator with QoE information. The collected information (specified in 3GPP TS 26.247 [</w:t>
      </w:r>
      <w:r>
        <w:t>7</w:t>
      </w:r>
      <w:r w:rsidRPr="009B6082">
        <w:t>])</w:t>
      </w:r>
      <w:r>
        <w:t xml:space="preserve"> </w:t>
      </w:r>
      <w:r w:rsidRPr="009B6082">
        <w:t>cannot be deduced from performance measurements in the mobile network.</w:t>
      </w:r>
    </w:p>
    <w:p w:rsidR="000D05BF" w:rsidRDefault="000D05BF" w:rsidP="000D05BF">
      <w:r w:rsidRPr="009B6082">
        <w:t>The QoE information is information collected by the end user application in the UE.</w:t>
      </w:r>
    </w:p>
    <w:p w:rsidR="000D05BF" w:rsidRPr="009B6082" w:rsidRDefault="000D05BF" w:rsidP="000D05BF">
      <w:r w:rsidRPr="00544927">
        <w:t>The QoE information is collected by the management system for analysis and/or KPI calculations.</w:t>
      </w:r>
    </w:p>
    <w:p w:rsidR="00080512" w:rsidRPr="004D3578" w:rsidRDefault="00080512">
      <w:pPr>
        <w:pStyle w:val="Heading1"/>
      </w:pPr>
      <w:r w:rsidRPr="004D3578">
        <w:br w:type="page"/>
      </w:r>
      <w:bookmarkStart w:id="234" w:name="scope"/>
      <w:bookmarkStart w:id="235" w:name="_Toc34305804"/>
      <w:bookmarkEnd w:id="234"/>
      <w:r w:rsidRPr="004D3578">
        <w:lastRenderedPageBreak/>
        <w:t>1</w:t>
      </w:r>
      <w:r w:rsidRPr="004D3578">
        <w:tab/>
        <w:t>Scope</w:t>
      </w:r>
      <w:bookmarkEnd w:id="235"/>
    </w:p>
    <w:p w:rsidR="000D05BF" w:rsidRDefault="000D05BF" w:rsidP="000D05BF">
      <w:pPr>
        <w:rPr>
          <w:noProof/>
        </w:rPr>
      </w:pPr>
      <w:bookmarkStart w:id="236" w:name="references"/>
      <w:bookmarkEnd w:id="236"/>
      <w:r>
        <w:rPr>
          <w:noProof/>
        </w:rPr>
        <w:t xml:space="preserve">The present document describes </w:t>
      </w:r>
      <w:r w:rsidRPr="006B3DBF">
        <w:rPr>
          <w:noProof/>
        </w:rPr>
        <w:t>Quality of Experience (QoE) measurement collection record content</w:t>
      </w:r>
      <w:r>
        <w:rPr>
          <w:noProof/>
        </w:rPr>
        <w:t xml:space="preserve"> definition and management. It covers the </w:t>
      </w:r>
      <w:r w:rsidRPr="006B3DBF">
        <w:rPr>
          <w:noProof/>
        </w:rPr>
        <w:t xml:space="preserve">Quality of Experience (QoE) measurement </w:t>
      </w:r>
      <w:r>
        <w:rPr>
          <w:noProof/>
        </w:rPr>
        <w:t xml:space="preserve">data content, their format and transfer across UMTS networks and LTE networks. </w:t>
      </w:r>
      <w:r>
        <w:t>The measurements that are collected are DASH [7] and MTSI [8] measurements.</w:t>
      </w:r>
    </w:p>
    <w:p w:rsidR="00080512" w:rsidRPr="004D3578" w:rsidRDefault="00080512">
      <w:pPr>
        <w:pStyle w:val="Heading1"/>
      </w:pPr>
      <w:bookmarkStart w:id="237" w:name="_Toc34305805"/>
      <w:r w:rsidRPr="004D3578">
        <w:t>2</w:t>
      </w:r>
      <w:r w:rsidRPr="004D3578">
        <w:tab/>
        <w:t>References</w:t>
      </w:r>
      <w:bookmarkEnd w:id="237"/>
    </w:p>
    <w:p w:rsidR="000D05BF" w:rsidRPr="004D3578" w:rsidRDefault="000D05BF" w:rsidP="000D05BF">
      <w:bookmarkStart w:id="238" w:name="definitions"/>
      <w:bookmarkEnd w:id="238"/>
      <w:r w:rsidRPr="004D3578">
        <w:t>The following documents contain provisions which, through reference in this text, constitute provisions of the present document.</w:t>
      </w:r>
    </w:p>
    <w:p w:rsidR="000D05BF" w:rsidRPr="004D3578" w:rsidRDefault="000D05BF" w:rsidP="000D05BF">
      <w:pPr>
        <w:pStyle w:val="B1"/>
      </w:pPr>
      <w:bookmarkStart w:id="239" w:name="OLE_LINK1"/>
      <w:bookmarkStart w:id="240" w:name="OLE_LINK2"/>
      <w:bookmarkStart w:id="241" w:name="OLE_LINK3"/>
      <w:bookmarkStart w:id="242" w:name="OLE_LINK4"/>
      <w:r>
        <w:t>-</w:t>
      </w:r>
      <w:r>
        <w:tab/>
      </w:r>
      <w:r w:rsidRPr="004D3578">
        <w:t>References are either specific (identified by date of publication, edition number, version number, etc.) or non</w:t>
      </w:r>
      <w:r w:rsidRPr="004D3578">
        <w:noBreakHyphen/>
        <w:t>specific.</w:t>
      </w:r>
    </w:p>
    <w:p w:rsidR="000D05BF" w:rsidRPr="004D3578" w:rsidRDefault="000D05BF" w:rsidP="000D05BF">
      <w:pPr>
        <w:pStyle w:val="B1"/>
      </w:pPr>
      <w:r>
        <w:t>-</w:t>
      </w:r>
      <w:r>
        <w:tab/>
      </w:r>
      <w:r w:rsidRPr="004D3578">
        <w:t>For a specific reference, subsequent revisions do not apply.</w:t>
      </w:r>
    </w:p>
    <w:p w:rsidR="000D05BF" w:rsidRPr="004D3578" w:rsidRDefault="000D05BF" w:rsidP="000D05B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9"/>
    <w:bookmarkEnd w:id="240"/>
    <w:bookmarkEnd w:id="241"/>
    <w:bookmarkEnd w:id="242"/>
    <w:p w:rsidR="000D05BF" w:rsidRPr="004D3578" w:rsidRDefault="000D05BF" w:rsidP="000D05BF">
      <w:pPr>
        <w:pStyle w:val="EX"/>
      </w:pPr>
      <w:r w:rsidRPr="004D3578">
        <w:t>[1]</w:t>
      </w:r>
      <w:r w:rsidRPr="004D3578">
        <w:tab/>
        <w:t>3GPP TR 21.905: "Vocabulary for 3GPP Specifications".</w:t>
      </w:r>
    </w:p>
    <w:p w:rsidR="000D05BF" w:rsidRDefault="000D05BF" w:rsidP="000D05BF">
      <w:pPr>
        <w:pStyle w:val="EX"/>
      </w:pPr>
      <w:r>
        <w:t>[2]</w:t>
      </w:r>
      <w:r>
        <w:tab/>
        <w:t>3GPP TS 28.404:</w:t>
      </w:r>
      <w:r w:rsidRPr="00D01DD4">
        <w:t xml:space="preserve"> </w:t>
      </w:r>
      <w:r>
        <w:t>"</w:t>
      </w:r>
      <w:r w:rsidRPr="00171C33">
        <w:t>Quality of Experience (QoE) measurement collection; Concep</w:t>
      </w:r>
      <w:r>
        <w:t xml:space="preserve">ts, use cases and requirements". </w:t>
      </w:r>
    </w:p>
    <w:p w:rsidR="000D05BF" w:rsidRDefault="000D05BF" w:rsidP="000D05BF">
      <w:pPr>
        <w:pStyle w:val="EX"/>
      </w:pPr>
      <w:bookmarkStart w:id="243" w:name="_Hlk20676216"/>
      <w:r>
        <w:t>[3]</w:t>
      </w:r>
      <w:r>
        <w:tab/>
        <w:t>3GPP</w:t>
      </w:r>
      <w:r w:rsidRPr="00344E43">
        <w:t xml:space="preserve"> TS 28.405:</w:t>
      </w:r>
      <w:r w:rsidRPr="00344E43">
        <w:tab/>
        <w:t>“Quality of Experience (QoE) measurement collection; Control and configuration”</w:t>
      </w:r>
      <w:r>
        <w:t>.</w:t>
      </w:r>
    </w:p>
    <w:bookmarkEnd w:id="243"/>
    <w:p w:rsidR="000D05BF" w:rsidRDefault="000D05BF" w:rsidP="000D05BF">
      <w:pPr>
        <w:pStyle w:val="EX"/>
      </w:pPr>
      <w:r>
        <w:t>[4]</w:t>
      </w:r>
      <w:r>
        <w:tab/>
        <w:t>3GPP TS 28.307: "</w:t>
      </w:r>
      <w:r w:rsidRPr="00C17C97">
        <w:t xml:space="preserve"> Telecommunication management</w:t>
      </w:r>
      <w:r>
        <w:t>; Quality of Experience (QoE) measurement collection Integration Reference Point (IRP); Information Service (IS)".</w:t>
      </w:r>
    </w:p>
    <w:p w:rsidR="000D05BF" w:rsidRDefault="000D05BF" w:rsidP="000D05BF">
      <w:pPr>
        <w:pStyle w:val="EX"/>
      </w:pPr>
      <w:r w:rsidRPr="004D3578">
        <w:t>[</w:t>
      </w:r>
      <w:r>
        <w:t>5</w:t>
      </w:r>
      <w:r w:rsidRPr="004D3578">
        <w:t>]</w:t>
      </w:r>
      <w:r w:rsidRPr="004D3578">
        <w:tab/>
        <w:t>3GPP T</w:t>
      </w:r>
      <w:r>
        <w:t>S</w:t>
      </w:r>
      <w:r w:rsidRPr="004D3578">
        <w:t> 2</w:t>
      </w:r>
      <w:r>
        <w:t>8</w:t>
      </w:r>
      <w:r w:rsidRPr="004D3578">
        <w:t>.</w:t>
      </w:r>
      <w:r>
        <w:t>3</w:t>
      </w:r>
      <w:r w:rsidRPr="004D3578">
        <w:t>0</w:t>
      </w:r>
      <w:r>
        <w:t>8</w:t>
      </w:r>
      <w:r w:rsidRPr="004D3578">
        <w:t xml:space="preserve">: </w:t>
      </w:r>
      <w:r>
        <w:t>"</w:t>
      </w:r>
      <w:r w:rsidRPr="004864E0">
        <w:t>Management of Quality of Experience (QoE) measurement collection Integration Reference Point (IRP); Information Service (IS)</w:t>
      </w:r>
      <w:r>
        <w:t>"</w:t>
      </w:r>
      <w:r w:rsidRPr="004D3578">
        <w:t>.</w:t>
      </w:r>
    </w:p>
    <w:p w:rsidR="000D05BF" w:rsidRPr="004D3578" w:rsidRDefault="000D05BF" w:rsidP="000D05BF">
      <w:pPr>
        <w:pStyle w:val="EX"/>
      </w:pPr>
      <w:r>
        <w:t>[6]</w:t>
      </w:r>
      <w:r>
        <w:tab/>
      </w:r>
      <w:r w:rsidRPr="004D3578">
        <w:t>3GPP T</w:t>
      </w:r>
      <w:r>
        <w:t>S</w:t>
      </w:r>
      <w:r w:rsidRPr="004D3578">
        <w:t> 2</w:t>
      </w:r>
      <w:r>
        <w:t>5</w:t>
      </w:r>
      <w:r w:rsidRPr="004D3578">
        <w:t>.</w:t>
      </w:r>
      <w:r>
        <w:t>331</w:t>
      </w:r>
      <w:r w:rsidRPr="004D3578">
        <w:t xml:space="preserve">: </w:t>
      </w:r>
      <w:r>
        <w:t>"</w:t>
      </w:r>
      <w:r w:rsidRPr="00353273">
        <w:t>Radio Resource Control (RRC) protocol specification</w:t>
      </w:r>
      <w:r>
        <w:t>"</w:t>
      </w:r>
      <w:r w:rsidRPr="004D3578">
        <w:t>.</w:t>
      </w:r>
    </w:p>
    <w:p w:rsidR="000D05BF" w:rsidRPr="00130895" w:rsidRDefault="000D05BF" w:rsidP="000D05BF">
      <w:pPr>
        <w:pStyle w:val="EX"/>
      </w:pPr>
      <w:bookmarkStart w:id="244" w:name="_Hlk525915635"/>
      <w:r w:rsidRPr="00130895">
        <w:t>[7]</w:t>
      </w:r>
      <w:r w:rsidRPr="00130895">
        <w:tab/>
        <w:t xml:space="preserve">3GPP TS 26.247: "Transparent end-to-end Packet-switched Streaming Service (PSS); Progressive Download and Dynamic Adaptive Streaming over HTTP (3GP-DASH)". </w:t>
      </w:r>
    </w:p>
    <w:p w:rsidR="000D05BF" w:rsidRDefault="000D05BF" w:rsidP="000D05BF">
      <w:pPr>
        <w:pStyle w:val="EX"/>
      </w:pPr>
      <w:r w:rsidRPr="00130895">
        <w:t>[8]</w:t>
      </w:r>
      <w:r w:rsidRPr="00130895">
        <w:tab/>
        <w:t>3GPP TS 26.114: "IP Multimedia Subsystem (IMS); Multimedia Telephony; Media handling and interaction".</w:t>
      </w:r>
      <w:r w:rsidRPr="009B6082">
        <w:t xml:space="preserve"> </w:t>
      </w:r>
    </w:p>
    <w:p w:rsidR="00080512" w:rsidRPr="004D3578" w:rsidRDefault="00080512">
      <w:pPr>
        <w:pStyle w:val="Heading1"/>
      </w:pPr>
      <w:bookmarkStart w:id="245" w:name="_Toc34305806"/>
      <w:bookmarkEnd w:id="244"/>
      <w:r w:rsidRPr="004D3578">
        <w:t>3</w:t>
      </w:r>
      <w:r w:rsidRPr="004D3578">
        <w:tab/>
        <w:t>Definitions</w:t>
      </w:r>
      <w:r w:rsidR="00602AEA">
        <w:t xml:space="preserve"> of terms, symbols and abbreviations</w:t>
      </w:r>
      <w:bookmarkEnd w:id="245"/>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246" w:name="_Toc34305807"/>
      <w:r w:rsidRPr="004D3578">
        <w:t>3.1</w:t>
      </w:r>
      <w:r w:rsidRPr="004D3578">
        <w:tab/>
      </w:r>
      <w:r w:rsidR="002B6339">
        <w:t>Terms</w:t>
      </w:r>
      <w:bookmarkEnd w:id="24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47" w:name="_Toc34305808"/>
      <w:r w:rsidRPr="004D3578">
        <w:lastRenderedPageBreak/>
        <w:t>3.2</w:t>
      </w:r>
      <w:r w:rsidRPr="004D3578">
        <w:tab/>
        <w:t>Symbols</w:t>
      </w:r>
      <w:bookmarkEnd w:id="24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48" w:name="_Toc34305809"/>
      <w:r w:rsidRPr="004D3578">
        <w:t>3.3</w:t>
      </w:r>
      <w:r w:rsidRPr="004D3578">
        <w:tab/>
        <w:t>Abbreviations</w:t>
      </w:r>
      <w:bookmarkEnd w:id="24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Heading1"/>
      </w:pPr>
      <w:bookmarkStart w:id="249" w:name="clause4"/>
      <w:bookmarkStart w:id="250" w:name="_Toc34305810"/>
      <w:bookmarkEnd w:id="249"/>
      <w:r w:rsidRPr="004D3578">
        <w:t>4</w:t>
      </w:r>
      <w:r w:rsidRPr="004D3578">
        <w:tab/>
        <w:t xml:space="preserve">Examples for </w:t>
      </w:r>
      <w:r w:rsidR="00D76048">
        <w:t>s</w:t>
      </w:r>
      <w:r w:rsidRPr="004D3578">
        <w:t>tyles</w:t>
      </w:r>
      <w:bookmarkEnd w:id="250"/>
    </w:p>
    <w:p w:rsidR="00080512" w:rsidRPr="004D3578" w:rsidRDefault="00080512">
      <w:pPr>
        <w:pStyle w:val="Guidance"/>
      </w:pPr>
      <w:r w:rsidRPr="004D3578">
        <w:t>The main text of the document should start here, after the above clauses have been added.</w:t>
      </w:r>
    </w:p>
    <w:p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3" w:history="1">
        <w:r w:rsidRPr="004D3578">
          <w:rPr>
            <w:u w:val="single"/>
          </w:rPr>
          <w:t>ftp://ftp.3gpp.org/Inf</w:t>
        </w:r>
        <w:bookmarkStart w:id="251" w:name="_Hlt467473268"/>
        <w:r w:rsidRPr="004D3578">
          <w:rPr>
            <w:u w:val="single"/>
          </w:rPr>
          <w:t>o</w:t>
        </w:r>
        <w:bookmarkEnd w:id="251"/>
        <w:r w:rsidRPr="004D3578">
          <w:rPr>
            <w:u w:val="single"/>
          </w:rPr>
          <w:t>rmation</w:t>
        </w:r>
      </w:hyperlink>
      <w:r w:rsidRPr="004D3578">
        <w:t>).</w:t>
      </w:r>
    </w:p>
    <w:p w:rsidR="00080512" w:rsidRPr="004D3578" w:rsidRDefault="00080512">
      <w:pPr>
        <w:pStyle w:val="Heading2"/>
      </w:pPr>
      <w:bookmarkStart w:id="252" w:name="_Toc34305811"/>
      <w:r w:rsidRPr="004D3578">
        <w:t>4.1</w:t>
      </w:r>
      <w:r w:rsidRPr="004D3578">
        <w:tab/>
        <w:t xml:space="preserve">Heading </w:t>
      </w:r>
      <w:r w:rsidR="00D76048">
        <w:t>s</w:t>
      </w:r>
      <w:r w:rsidRPr="004D3578">
        <w:t>tyles</w:t>
      </w:r>
      <w:bookmarkEnd w:id="252"/>
    </w:p>
    <w:p w:rsidR="00080512" w:rsidRPr="004D3578" w:rsidRDefault="00080512">
      <w:r w:rsidRPr="004D3578">
        <w:t xml:space="preserve">Heading styles are included in the 3GPP </w:t>
      </w:r>
      <w:r w:rsidR="004D3578" w:rsidRPr="004D3578">
        <w:t xml:space="preserve">TS </w:t>
      </w:r>
      <w:r w:rsidRPr="004D3578">
        <w:t>Template and are used as follows:</w:t>
      </w:r>
    </w:p>
    <w:p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rsidR="00080512" w:rsidRPr="004D3578" w:rsidRDefault="00080512">
      <w:pPr>
        <w:pStyle w:val="EX"/>
      </w:pPr>
      <w:r w:rsidRPr="004D3578">
        <w:t>Heading 1:</w:t>
      </w:r>
      <w:r w:rsidRPr="004D3578">
        <w:tab/>
        <w:t>Used for Main clauses (1, 2, 3, etc.). Also used for Annex clauses (A.1, A.2, etc.).</w:t>
      </w:r>
    </w:p>
    <w:p w:rsidR="00080512" w:rsidRPr="004D3578" w:rsidRDefault="00080512">
      <w:pPr>
        <w:pStyle w:val="EX"/>
      </w:pPr>
      <w:r w:rsidRPr="004D3578">
        <w:t>Heading 2:</w:t>
      </w:r>
      <w:r w:rsidRPr="004D3578">
        <w:tab/>
        <w:t>Used for Main clauses (4.1, 4.2, 5.1, 5.2, etc.). Also used for Annex clauses (A.1.1, A.1.2, etc.).</w:t>
      </w:r>
    </w:p>
    <w:p w:rsidR="00080512" w:rsidRPr="004D3578" w:rsidRDefault="00080512">
      <w:pPr>
        <w:pStyle w:val="EX"/>
      </w:pPr>
      <w:r w:rsidRPr="004D3578">
        <w:t>Heading 3:</w:t>
      </w:r>
      <w:r w:rsidRPr="004D3578">
        <w:tab/>
        <w:t>Used for 2nd level clauses (4.1.1, 4.1.2, 5.1.1, 5.1.2, etc.). Also used for Annex clauses (A.2.1.1, A.2.1.2, etc.).</w:t>
      </w:r>
    </w:p>
    <w:p w:rsidR="00080512" w:rsidRPr="004D3578" w:rsidRDefault="00080512">
      <w:pPr>
        <w:pStyle w:val="EX"/>
      </w:pPr>
      <w:r w:rsidRPr="004D3578">
        <w:t>Heading 4 &amp; 5:</w:t>
      </w:r>
      <w:r w:rsidRPr="004D3578">
        <w:tab/>
        <w:t>Used for 3rd and 4th level clauses and Annex clauses.</w:t>
      </w:r>
    </w:p>
    <w:p w:rsidR="00080512" w:rsidRPr="004D3578" w:rsidRDefault="00080512">
      <w:pPr>
        <w:pStyle w:val="EX"/>
      </w:pPr>
      <w:r w:rsidRPr="004D3578">
        <w:t>Heading 6 &amp; 7:</w:t>
      </w:r>
      <w:r w:rsidRPr="004D3578">
        <w:tab/>
        <w:t>Not used, instead use style "H6" so that the title appears in the document, but does not appear in the Table of Contents.</w:t>
      </w:r>
    </w:p>
    <w:p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rsidR="00080512" w:rsidRPr="004D3578" w:rsidRDefault="00080512">
      <w:pPr>
        <w:pStyle w:val="Heading2"/>
      </w:pPr>
      <w:bookmarkStart w:id="253" w:name="_Toc34305812"/>
      <w:r w:rsidRPr="004D3578">
        <w:t>4.2</w:t>
      </w:r>
      <w:r w:rsidRPr="004D3578">
        <w:tab/>
        <w:t>Other common styles</w:t>
      </w:r>
      <w:bookmarkEnd w:id="253"/>
    </w:p>
    <w:p w:rsidR="00080512" w:rsidRPr="004D3578" w:rsidRDefault="00080512">
      <w:pPr>
        <w:pStyle w:val="EX"/>
      </w:pPr>
      <w:r w:rsidRPr="004D3578">
        <w:t>Normal:</w:t>
      </w:r>
      <w:r w:rsidRPr="004D3578">
        <w:tab/>
        <w:t>Used for main document text.</w:t>
      </w:r>
    </w:p>
    <w:p w:rsidR="00080512" w:rsidRPr="004D3578" w:rsidRDefault="00080512">
      <w:pPr>
        <w:pStyle w:val="EX"/>
      </w:pPr>
      <w:r w:rsidRPr="004D3578">
        <w:t>NO:</w:t>
      </w:r>
      <w:r w:rsidRPr="004D3578">
        <w:tab/>
        <w:t>Used for Notes in the text (Allows Tab and Indent). See example below.</w:t>
      </w:r>
    </w:p>
    <w:p w:rsidR="00080512" w:rsidRPr="004D3578" w:rsidRDefault="00080512">
      <w:pPr>
        <w:pStyle w:val="EX"/>
      </w:pPr>
      <w:r w:rsidRPr="004D3578">
        <w:t>NW:</w:t>
      </w:r>
      <w:r w:rsidRPr="004D3578">
        <w:tab/>
        <w:t>Same as NO, but Without line space after. Used when there are many notes in sequence.</w:t>
      </w:r>
    </w:p>
    <w:p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rsidR="00080512" w:rsidRPr="004D3578" w:rsidRDefault="00080512">
      <w:pPr>
        <w:pStyle w:val="NO"/>
      </w:pPr>
      <w:r w:rsidRPr="004D3578">
        <w:lastRenderedPageBreak/>
        <w:t>NOTE 2:</w:t>
      </w:r>
      <w:r w:rsidRPr="004D3578">
        <w:tab/>
        <w:t>This is an example of a note formatted in style NO. The style is designed to allow space for note numbering and line wrap with a hanging indent. There is a line space after.</w:t>
      </w:r>
    </w:p>
    <w:p w:rsidR="00080512" w:rsidRPr="004D3578" w:rsidRDefault="00080512">
      <w:pPr>
        <w:pStyle w:val="EX"/>
      </w:pPr>
      <w:r w:rsidRPr="004D3578">
        <w:t>Bullet styles:</w:t>
      </w:r>
      <w:r w:rsidRPr="004D3578">
        <w:tab/>
        <w:t>The following bullet styles are provided.</w:t>
      </w:r>
    </w:p>
    <w:p w:rsidR="00080512" w:rsidRPr="004D3578" w:rsidRDefault="00080512">
      <w:pPr>
        <w:pStyle w:val="B1"/>
      </w:pPr>
      <w:r w:rsidRPr="004D3578">
        <w:t>B1:</w:t>
      </w:r>
      <w:r w:rsidRPr="004D3578">
        <w:tab/>
        <w:t>Bullet level 1 for main bullet points.</w:t>
      </w:r>
    </w:p>
    <w:p w:rsidR="00080512" w:rsidRPr="004D3578" w:rsidRDefault="00080512">
      <w:pPr>
        <w:pStyle w:val="B2"/>
      </w:pPr>
      <w:r w:rsidRPr="004D3578">
        <w:t>B2:</w:t>
      </w:r>
      <w:r w:rsidRPr="004D3578">
        <w:tab/>
        <w:t>Bullet level 2 for sub bullets.</w:t>
      </w:r>
    </w:p>
    <w:p w:rsidR="00080512" w:rsidRPr="004D3578" w:rsidRDefault="00080512">
      <w:pPr>
        <w:pStyle w:val="B3"/>
      </w:pPr>
      <w:r w:rsidRPr="004D3578">
        <w:t>B3-B5:</w:t>
      </w:r>
      <w:r w:rsidRPr="004D3578">
        <w:tab/>
        <w:t>for further sub bullets.</w:t>
      </w:r>
    </w:p>
    <w:p w:rsidR="00080512" w:rsidRPr="004D3578" w:rsidRDefault="00080512">
      <w:pPr>
        <w:pStyle w:val="NO"/>
      </w:pPr>
      <w:r w:rsidRPr="004D3578">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Tr="004D3578">
        <w:trPr>
          <w:jc w:val="center"/>
        </w:trPr>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1 Header (TAH)</w:t>
            </w:r>
          </w:p>
        </w:tc>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2 Header (TAH)</w:t>
            </w:r>
          </w:p>
        </w:tc>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3 Header (TAH)</w:t>
            </w:r>
          </w:p>
        </w:tc>
      </w:tr>
      <w:tr w:rsidR="00080512" w:rsidRPr="004D3578">
        <w:trPr>
          <w:jc w:val="center"/>
        </w:trPr>
        <w:tc>
          <w:tcPr>
            <w:tcW w:w="2464" w:type="dxa"/>
          </w:tcPr>
          <w:p w:rsidR="00080512" w:rsidRPr="004D3578" w:rsidRDefault="00080512">
            <w:pPr>
              <w:pStyle w:val="TAL"/>
            </w:pPr>
            <w:r w:rsidRPr="004D3578">
              <w:t>Left Justified (TAL)</w:t>
            </w:r>
          </w:p>
        </w:tc>
        <w:tc>
          <w:tcPr>
            <w:tcW w:w="2464" w:type="dxa"/>
          </w:tcPr>
          <w:p w:rsidR="00080512" w:rsidRPr="004D3578" w:rsidRDefault="00080512">
            <w:pPr>
              <w:pStyle w:val="TAC"/>
            </w:pPr>
            <w:r w:rsidRPr="004D3578">
              <w:t>Centred (TAC)</w:t>
            </w:r>
          </w:p>
        </w:tc>
        <w:tc>
          <w:tcPr>
            <w:tcW w:w="2464" w:type="dxa"/>
          </w:tcPr>
          <w:p w:rsidR="00080512" w:rsidRPr="004D3578" w:rsidRDefault="00080512">
            <w:pPr>
              <w:pStyle w:val="TAR"/>
            </w:pPr>
            <w:r w:rsidRPr="004D3578">
              <w:t>Right Justified (TAR)</w:t>
            </w:r>
          </w:p>
        </w:tc>
      </w:tr>
      <w:tr w:rsidR="00080512" w:rsidRPr="004D3578">
        <w:trPr>
          <w:cantSplit/>
          <w:jc w:val="center"/>
        </w:trPr>
        <w:tc>
          <w:tcPr>
            <w:tcW w:w="7392" w:type="dxa"/>
            <w:gridSpan w:val="3"/>
          </w:tcPr>
          <w:p w:rsidR="00080512" w:rsidRPr="004D3578" w:rsidRDefault="00080512">
            <w:pPr>
              <w:pStyle w:val="TAN"/>
            </w:pPr>
            <w:r w:rsidRPr="004D3578">
              <w:t>NOTE:</w:t>
            </w:r>
            <w:r w:rsidRPr="004D3578">
              <w:tab/>
              <w:t>A special style is provided for notes within a table (TAN).</w:t>
            </w:r>
          </w:p>
        </w:tc>
      </w:tr>
    </w:tbl>
    <w:p w:rsidR="00080512" w:rsidRPr="004D3578" w:rsidRDefault="00080512"/>
    <w:p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254" w:name="_MON_1288076978"/>
    <w:bookmarkEnd w:id="254"/>
    <w:p w:rsidR="00080512" w:rsidRPr="004D3578" w:rsidRDefault="002B6339">
      <w:pPr>
        <w:pStyle w:val="TH"/>
      </w:pPr>
      <w:r w:rsidRPr="004D3578">
        <w:object w:dxaOrig="6645" w:dyaOrig="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138pt" o:ole="">
            <v:imagedata r:id="rId14" o:title=""/>
          </v:shape>
          <o:OLEObject Type="Embed" ProgID="Word.Picture.8" ShapeID="_x0000_i1025" DrawAspect="Content" ObjectID="_1644918572" r:id="rId15"/>
        </w:object>
      </w:r>
    </w:p>
    <w:p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rsidR="00080512" w:rsidRPr="004D3578" w:rsidRDefault="00080512"/>
    <w:p w:rsidR="00080512" w:rsidRPr="004D3578" w:rsidRDefault="00080512">
      <w:pPr>
        <w:pStyle w:val="Heading1"/>
      </w:pPr>
      <w:bookmarkStart w:id="255" w:name="tsgNames"/>
      <w:bookmarkStart w:id="256" w:name="_Toc34305813"/>
      <w:bookmarkEnd w:id="255"/>
      <w:r w:rsidRPr="004D3578">
        <w:t>"TSG &lt;Name&gt;" on the front page</w:t>
      </w:r>
      <w:bookmarkEnd w:id="256"/>
    </w:p>
    <w:p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rsidTr="004D3578">
        <w:tc>
          <w:tcPr>
            <w:tcW w:w="2376" w:type="dxa"/>
            <w:shd w:val="clear" w:color="auto" w:fill="D9D9D9"/>
          </w:tcPr>
          <w:p w:rsidR="004D3578" w:rsidRPr="004D3578" w:rsidRDefault="004D3578">
            <w:pPr>
              <w:pStyle w:val="TAH"/>
            </w:pPr>
            <w:r w:rsidRPr="004D3578">
              <w:t>TSG</w:t>
            </w:r>
          </w:p>
        </w:tc>
        <w:tc>
          <w:tcPr>
            <w:tcW w:w="3828" w:type="dxa"/>
            <w:shd w:val="clear" w:color="auto" w:fill="D9D9D9"/>
          </w:tcPr>
          <w:p w:rsidR="004D3578" w:rsidRPr="004D3578" w:rsidRDefault="004D3578">
            <w:pPr>
              <w:pStyle w:val="TAH"/>
            </w:pPr>
            <w:r w:rsidRPr="004D3578">
              <w:t>Full Name</w:t>
            </w:r>
          </w:p>
        </w:tc>
      </w:tr>
      <w:tr w:rsidR="004D3578" w:rsidRPr="004D3578">
        <w:tc>
          <w:tcPr>
            <w:tcW w:w="2376" w:type="dxa"/>
            <w:tcBorders>
              <w:top w:val="single" w:sz="4" w:space="0" w:color="auto"/>
              <w:left w:val="single" w:sz="4" w:space="0" w:color="auto"/>
              <w:bottom w:val="single" w:sz="4" w:space="0" w:color="auto"/>
              <w:right w:val="single" w:sz="4" w:space="0" w:color="auto"/>
            </w:tcBorders>
          </w:tcPr>
          <w:p w:rsidR="004D3578" w:rsidRPr="004D3578" w:rsidRDefault="004D3578" w:rsidP="004D3578">
            <w:pPr>
              <w:pStyle w:val="TAL"/>
            </w:pPr>
            <w:smartTag w:uri="urn:schemas-microsoft-com:office:smarttags" w:element="Street">
              <w:smartTag w:uri="urn:schemas-microsoft-com:office:smarttags" w:element="address">
                <w:r w:rsidRPr="004D3578">
                  <w:t>TSG CT</w:t>
                </w:r>
              </w:smartTag>
            </w:smartTag>
          </w:p>
        </w:tc>
        <w:tc>
          <w:tcPr>
            <w:tcW w:w="3828" w:type="dxa"/>
            <w:tcBorders>
              <w:top w:val="single" w:sz="4" w:space="0" w:color="auto"/>
              <w:left w:val="single" w:sz="4" w:space="0" w:color="auto"/>
              <w:bottom w:val="single" w:sz="4" w:space="0" w:color="auto"/>
              <w:right w:val="single" w:sz="4" w:space="0" w:color="auto"/>
            </w:tcBorders>
          </w:tcPr>
          <w:p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tc>
          <w:tcPr>
            <w:tcW w:w="2376" w:type="dxa"/>
          </w:tcPr>
          <w:p w:rsidR="004D3578" w:rsidRPr="004D3578" w:rsidRDefault="004D3578" w:rsidP="004D3578">
            <w:pPr>
              <w:pStyle w:val="TAL"/>
            </w:pPr>
            <w:r w:rsidRPr="004D3578">
              <w:t>TSG RAN</w:t>
            </w:r>
          </w:p>
        </w:tc>
        <w:tc>
          <w:tcPr>
            <w:tcW w:w="3828" w:type="dxa"/>
          </w:tcPr>
          <w:p w:rsidR="004D3578" w:rsidRPr="004D3578" w:rsidRDefault="004D3578" w:rsidP="004D3578">
            <w:pPr>
              <w:pStyle w:val="TAL"/>
            </w:pPr>
            <w:r w:rsidRPr="004D3578">
              <w:t>Radio Access Network</w:t>
            </w:r>
          </w:p>
        </w:tc>
      </w:tr>
      <w:tr w:rsidR="004D3578" w:rsidRPr="004D3578">
        <w:tc>
          <w:tcPr>
            <w:tcW w:w="2376" w:type="dxa"/>
          </w:tcPr>
          <w:p w:rsidR="004D3578" w:rsidRPr="004D3578" w:rsidRDefault="004D3578" w:rsidP="004D3578">
            <w:pPr>
              <w:pStyle w:val="TAL"/>
            </w:pPr>
            <w:r w:rsidRPr="004D3578">
              <w:t>TSG SA</w:t>
            </w:r>
          </w:p>
        </w:tc>
        <w:tc>
          <w:tcPr>
            <w:tcW w:w="3828" w:type="dxa"/>
          </w:tcPr>
          <w:p w:rsidR="004D3578" w:rsidRPr="004D3578" w:rsidRDefault="004D3578" w:rsidP="004D3578">
            <w:pPr>
              <w:pStyle w:val="TAL"/>
            </w:pPr>
            <w:r w:rsidRPr="004D3578">
              <w:t>Services and System Aspects</w:t>
            </w:r>
          </w:p>
        </w:tc>
      </w:tr>
    </w:tbl>
    <w:p w:rsidR="00080512" w:rsidRPr="004D3578" w:rsidRDefault="00080512"/>
    <w:p w:rsidR="00080512" w:rsidRPr="004D3578" w:rsidRDefault="00080512">
      <w:pPr>
        <w:pStyle w:val="Heading1"/>
      </w:pPr>
      <w:bookmarkStart w:id="257" w:name="_Toc34305814"/>
      <w:r w:rsidRPr="004D3578">
        <w:lastRenderedPageBreak/>
        <w:t>Page setup parameters</w:t>
      </w:r>
      <w:bookmarkEnd w:id="257"/>
    </w:p>
    <w:p w:rsidR="00080512" w:rsidRPr="004D3578" w:rsidRDefault="00080512">
      <w:pPr>
        <w:pStyle w:val="Guidance"/>
      </w:pPr>
      <w:r w:rsidRPr="004D3578">
        <w:t>This clause defines the margin parameters and the header to be used (implemented in the macros).</w:t>
      </w:r>
    </w:p>
    <w:p w:rsidR="00080512" w:rsidRPr="004D3578" w:rsidRDefault="00080512">
      <w:pPr>
        <w:pStyle w:val="Guidance"/>
      </w:pPr>
      <w:r w:rsidRPr="004D3578">
        <w:t>Title page (= title section)</w:t>
      </w:r>
    </w:p>
    <w:p w:rsidR="00080512" w:rsidRPr="004D3578" w:rsidRDefault="00080512">
      <w:pPr>
        <w:pStyle w:val="Guidance"/>
      </w:pPr>
      <w:r w:rsidRPr="004D3578">
        <w:t>A4 portrait, Top: 4 cm, Bottom: 19 cm, Left: 1,5 cm, Right: 1,5 cm, Gutter: 0 cm, Header: 0 cm, Footer: 0 cm.</w:t>
      </w:r>
    </w:p>
    <w:p w:rsidR="00080512" w:rsidRPr="004D3578" w:rsidRDefault="00080512">
      <w:pPr>
        <w:pStyle w:val="Guidance"/>
      </w:pPr>
      <w:r w:rsidRPr="004D3578">
        <w:t>Portrait sections</w:t>
      </w:r>
    </w:p>
    <w:p w:rsidR="00080512" w:rsidRPr="004D3578" w:rsidRDefault="00080512">
      <w:pPr>
        <w:pStyle w:val="Guidance"/>
      </w:pPr>
      <w:r w:rsidRPr="004D3578">
        <w:t>A4 portrait, Top: 2.5 cm, Bottom: 2 cm, Left: 2 cm, Right: 2 cm, Gutter: 0 cm, Header: 1,5 cm, Footer: 0,6 cm.</w:t>
      </w:r>
    </w:p>
    <w:p w:rsidR="00080512" w:rsidRPr="004D3578" w:rsidRDefault="00080512">
      <w:pPr>
        <w:pStyle w:val="Guidance"/>
      </w:pPr>
      <w:r w:rsidRPr="004D3578">
        <w:t>Landscape sections</w:t>
      </w:r>
    </w:p>
    <w:p w:rsidR="00080512" w:rsidRPr="004D3578" w:rsidRDefault="00080512">
      <w:pPr>
        <w:pStyle w:val="Guidance"/>
      </w:pPr>
      <w:r w:rsidRPr="004D3578">
        <w:t>A4 landscape, Top: 2 cm, Bottom: 2 cm, Left: 2 cm, Right: 2,5 cm, Gutter: 0 cm, Header: 1,5 cm, Footer: 0,6 cm.</w:t>
      </w:r>
    </w:p>
    <w:p w:rsidR="00080512" w:rsidRPr="004D3578" w:rsidRDefault="00080512">
      <w:pPr>
        <w:pStyle w:val="Guidance"/>
      </w:pPr>
      <w:r w:rsidRPr="004D3578">
        <w:t>Headers and footers</w:t>
      </w:r>
    </w:p>
    <w:p w:rsidR="00080512" w:rsidRPr="004D3578" w:rsidRDefault="00080512">
      <w:pPr>
        <w:pStyle w:val="Guidance"/>
      </w:pPr>
      <w:r w:rsidRPr="004D3578">
        <w:t>Header</w:t>
      </w:r>
    </w:p>
    <w:p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rsidR="00080512" w:rsidRPr="004D3578" w:rsidRDefault="00080512">
      <w:pPr>
        <w:pStyle w:val="Guidance"/>
      </w:pPr>
      <w:r w:rsidRPr="004D3578">
        <w:br/>
        <w:t>The centre entry is the page number.</w:t>
      </w:r>
    </w:p>
    <w:p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rsidR="00080512" w:rsidRPr="004D3578" w:rsidRDefault="00080512">
      <w:pPr>
        <w:pStyle w:val="Guidance"/>
      </w:pPr>
      <w:r w:rsidRPr="004D3578">
        <w:t>Footer</w:t>
      </w:r>
    </w:p>
    <w:p w:rsidR="00080512" w:rsidRPr="004D3578" w:rsidRDefault="00080512">
      <w:pPr>
        <w:pStyle w:val="Guidance"/>
      </w:pPr>
      <w:r w:rsidRPr="004D3578">
        <w:t>The footer contains always "3GPP" (except for the title page).</w:t>
      </w:r>
    </w:p>
    <w:p w:rsidR="00080512" w:rsidRPr="004D3578" w:rsidRDefault="00080512">
      <w:pPr>
        <w:pStyle w:val="Footer"/>
      </w:pPr>
      <w:r w:rsidRPr="004D3578">
        <w:t>3GPP</w:t>
      </w:r>
    </w:p>
    <w:p w:rsidR="00080512" w:rsidRPr="004D3578" w:rsidRDefault="00080512">
      <w:pPr>
        <w:pStyle w:val="Heading1"/>
      </w:pPr>
      <w:r w:rsidRPr="004D3578">
        <w:rPr>
          <w:i/>
        </w:rPr>
        <w:br w:type="page"/>
      </w:r>
      <w:bookmarkStart w:id="258" w:name="_Toc34305815"/>
      <w:r w:rsidRPr="004D3578">
        <w:lastRenderedPageBreak/>
        <w:t>Proforma copyright release text block</w:t>
      </w:r>
      <w:bookmarkEnd w:id="258"/>
    </w:p>
    <w:p w:rsidR="00080512" w:rsidRPr="004D3578" w:rsidRDefault="00080512">
      <w:pPr>
        <w:pStyle w:val="Guidance"/>
      </w:pPr>
      <w:r w:rsidRPr="004D3578">
        <w:t>(e.g. for PICS and PIXIT Proformas)</w:t>
      </w:r>
    </w:p>
    <w:p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rsidR="00602AEA" w:rsidRDefault="00602AEA" w:rsidP="00602AEA">
      <w:pPr>
        <w:pStyle w:val="Heading2"/>
      </w:pPr>
      <w:bookmarkStart w:id="259" w:name="_Toc34305816"/>
      <w:r>
        <w:t>X.1</w:t>
      </w:r>
      <w:r>
        <w:tab/>
        <w:t>The right to copy</w:t>
      </w:r>
      <w:bookmarkEnd w:id="259"/>
    </w:p>
    <w:p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rsidR="00080512" w:rsidRPr="004D3578" w:rsidRDefault="00080512">
      <w:pPr>
        <w:pStyle w:val="Heading1"/>
      </w:pPr>
      <w:r w:rsidRPr="004D3578">
        <w:br w:type="page"/>
      </w:r>
      <w:bookmarkStart w:id="260" w:name="_Toc34305817"/>
      <w:r w:rsidRPr="004D3578">
        <w:lastRenderedPageBreak/>
        <w:t>Abstract Test Suite (ATS) text block</w:t>
      </w:r>
      <w:bookmarkEnd w:id="260"/>
    </w:p>
    <w:p w:rsidR="00080512" w:rsidRPr="004D3578" w:rsidRDefault="00080512">
      <w:pPr>
        <w:pStyle w:val="Guidance"/>
      </w:pPr>
      <w:r w:rsidRPr="004D3578">
        <w:t>This text should be used for ATS using TTCN. The subdivision is recommended.</w:t>
      </w:r>
    </w:p>
    <w:p w:rsidR="00A26956" w:rsidRDefault="00A26956" w:rsidP="00A26956">
      <w:pPr>
        <w:pStyle w:val="Heading1"/>
      </w:pPr>
      <w:bookmarkStart w:id="261" w:name="_Toc34305818"/>
      <w:r>
        <w:t>Y</w:t>
      </w:r>
      <w:r>
        <w:tab/>
        <w:t>Abstract Test Suite (ATS)</w:t>
      </w:r>
      <w:bookmarkEnd w:id="261"/>
    </w:p>
    <w:p w:rsidR="00602AEA" w:rsidRDefault="00602AEA" w:rsidP="00602AEA">
      <w:pPr>
        <w:pStyle w:val="Heading2"/>
      </w:pPr>
      <w:bookmarkStart w:id="262" w:name="_Toc34305819"/>
      <w:r>
        <w:t>Y.1</w:t>
      </w:r>
      <w:r>
        <w:tab/>
      </w:r>
      <w:r w:rsidR="00A26956">
        <w:t>Introduction</w:t>
      </w:r>
      <w:bookmarkEnd w:id="262"/>
    </w:p>
    <w:p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rsidR="00080512" w:rsidRPr="004D3578" w:rsidRDefault="00A26956">
      <w:pPr>
        <w:pStyle w:val="Heading1"/>
      </w:pPr>
      <w:bookmarkStart w:id="263" w:name="_Toc34305820"/>
      <w:r>
        <w:t>Y.2</w:t>
      </w:r>
      <w:r w:rsidR="00080512" w:rsidRPr="004D3578">
        <w:tab/>
        <w:t>The TTCN Graphical form (TTCN.GR)</w:t>
      </w:r>
      <w:bookmarkEnd w:id="263"/>
    </w:p>
    <w:p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rsidR="00080512" w:rsidRPr="004D3578" w:rsidRDefault="00A26956">
      <w:pPr>
        <w:pStyle w:val="Heading1"/>
      </w:pPr>
      <w:bookmarkStart w:id="264" w:name="_Toc34305821"/>
      <w:r>
        <w:t>Y.3</w:t>
      </w:r>
      <w:r w:rsidR="00080512" w:rsidRPr="004D3578">
        <w:tab/>
        <w:t>The TTCN Machine Processable form (TTCN.MP)</w:t>
      </w:r>
      <w:bookmarkEnd w:id="264"/>
    </w:p>
    <w:p w:rsidR="00080512" w:rsidRPr="004D3578" w:rsidRDefault="00080512">
      <w:r w:rsidRPr="004D3578">
        <w:t>The TTCN.MP representation corresponding to this ATS is contained in an ASCII file (&lt;mp_file_name&gt;.MP contained in archive &lt;zip_file_name&gt;.ZIP) which accompanies the present document.</w:t>
      </w:r>
    </w:p>
    <w:p w:rsidR="00080512" w:rsidRDefault="00D9134D">
      <w:pPr>
        <w:pStyle w:val="Heading8"/>
      </w:pPr>
      <w:bookmarkStart w:id="265" w:name="startOfAnnexes"/>
      <w:bookmarkEnd w:id="265"/>
      <w:r>
        <w:br w:type="page"/>
      </w:r>
      <w:bookmarkStart w:id="266" w:name="_Toc34305822"/>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266"/>
    </w:p>
    <w:p w:rsidR="007429F6" w:rsidRDefault="007429F6" w:rsidP="007429F6">
      <w:pPr>
        <w:pStyle w:val="Guidance"/>
      </w:pPr>
      <w:r>
        <w:t>Start each annex on a new page.</w:t>
      </w:r>
    </w:p>
    <w:p w:rsidR="006B30D0" w:rsidRDefault="006B30D0" w:rsidP="006B30D0">
      <w:pPr>
        <w:pStyle w:val="Guidance"/>
      </w:pPr>
      <w:r w:rsidRPr="004D3578">
        <w:t>Annexes are labelled A, B, C, etc. and designated either "normative" or "informative" depending on their content</w:t>
      </w:r>
      <w:r>
        <w:t>.</w:t>
      </w:r>
    </w:p>
    <w:p w:rsidR="006B30D0" w:rsidRDefault="006B30D0" w:rsidP="007429F6">
      <w:pPr>
        <w:pStyle w:val="Guidance"/>
      </w:pPr>
      <w:r>
        <w:t>Normative annexes only to appear in Technical Specifications. Use style "Heading 8".</w:t>
      </w:r>
    </w:p>
    <w:p w:rsidR="006B30D0" w:rsidRPr="007429F6" w:rsidRDefault="006B30D0" w:rsidP="006B30D0"/>
    <w:p w:rsidR="00080512" w:rsidRPr="004D3578" w:rsidRDefault="007429F6">
      <w:pPr>
        <w:pStyle w:val="Heading8"/>
      </w:pPr>
      <w:r>
        <w:br w:type="page"/>
      </w:r>
      <w:bookmarkStart w:id="267" w:name="_Toc34305823"/>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267"/>
    </w:p>
    <w:p w:rsidR="006B30D0" w:rsidRDefault="006B30D0" w:rsidP="006B30D0">
      <w:pPr>
        <w:pStyle w:val="Guidance"/>
      </w:pPr>
      <w:r>
        <w:t>Informative annexes may appear in both Technical Specifications and Technical Reports. Use style "Heading 8" for use in TSs.</w:t>
      </w:r>
    </w:p>
    <w:p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rsidR="00080512" w:rsidRPr="004D3578" w:rsidRDefault="00080512">
      <w:pPr>
        <w:pStyle w:val="Heading1"/>
      </w:pPr>
      <w:bookmarkStart w:id="268" w:name="_Toc34305824"/>
      <w:r w:rsidRPr="004D3578">
        <w:t>B.1</w:t>
      </w:r>
      <w:r w:rsidRPr="004D3578">
        <w:tab/>
        <w:t>Heading levels in an annex</w:t>
      </w:r>
      <w:bookmarkEnd w:id="268"/>
    </w:p>
    <w:p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rsidR="006B30D0" w:rsidRPr="004D3578" w:rsidRDefault="006B30D0" w:rsidP="006B30D0">
      <w:pPr>
        <w:pStyle w:val="Heading9"/>
      </w:pPr>
      <w:r>
        <w:br w:type="page"/>
      </w:r>
      <w:bookmarkStart w:id="269" w:name="_Toc34305825"/>
      <w:r w:rsidRPr="004D3578">
        <w:lastRenderedPageBreak/>
        <w:t>Annex &lt;B&gt;:</w:t>
      </w:r>
      <w:r w:rsidRPr="004D3578">
        <w:br/>
        <w:t>&lt;Informative annex title</w:t>
      </w:r>
      <w:r>
        <w:t xml:space="preserve"> for a Technical Report</w:t>
      </w:r>
      <w:r w:rsidRPr="004D3578">
        <w:t>&gt;</w:t>
      </w:r>
      <w:bookmarkEnd w:id="269"/>
    </w:p>
    <w:p w:rsidR="006B30D0" w:rsidRDefault="006B30D0" w:rsidP="006B30D0">
      <w:pPr>
        <w:pStyle w:val="Guidance"/>
      </w:pPr>
      <w:r>
        <w:t>Informative annexes in Technical Reports do not use "(informative") in the title, since all annexes in TRs are informative. Use style "Heading 9" in TRs.</w:t>
      </w:r>
    </w:p>
    <w:p w:rsidR="006B30D0" w:rsidRPr="004D3578" w:rsidRDefault="006B30D0"/>
    <w:p w:rsidR="002675F0" w:rsidRPr="004D3578" w:rsidRDefault="002675F0" w:rsidP="002675F0">
      <w:pPr>
        <w:pStyle w:val="Heading8"/>
      </w:pPr>
      <w:r>
        <w:br w:type="page"/>
      </w:r>
      <w:bookmarkStart w:id="270" w:name="_Toc34305826"/>
      <w:r w:rsidRPr="004D3578">
        <w:lastRenderedPageBreak/>
        <w:t>Annex &lt;</w:t>
      </w:r>
      <w:r>
        <w:t>C</w:t>
      </w:r>
      <w:r w:rsidRPr="004D3578">
        <w:t>&gt;</w:t>
      </w:r>
      <w:r>
        <w:t xml:space="preserve"> (informative)</w:t>
      </w:r>
      <w:r w:rsidRPr="004D3578">
        <w:t>:</w:t>
      </w:r>
      <w:r w:rsidRPr="004D3578">
        <w:br/>
      </w:r>
      <w:r>
        <w:t>Bibliography</w:t>
      </w:r>
      <w:bookmarkEnd w:id="270"/>
    </w:p>
    <w:p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rsidR="00080512" w:rsidRPr="004D3578" w:rsidRDefault="00080512">
      <w:r w:rsidRPr="004D3578">
        <w:t>The following material, though not specifically referenced in the body of the present document (or not publicly available), gives supporting information.</w:t>
      </w:r>
    </w:p>
    <w:p w:rsidR="00080512" w:rsidRPr="004D3578" w:rsidRDefault="00080512">
      <w:pPr>
        <w:pStyle w:val="Guidance"/>
      </w:pPr>
      <w:r w:rsidRPr="004D3578">
        <w:t>Bibliography format</w:t>
      </w:r>
    </w:p>
    <w:p w:rsidR="00080512" w:rsidRPr="004D3578" w:rsidRDefault="00080512">
      <w:r w:rsidRPr="004D3578">
        <w:t>&lt;Publication&gt;: "&lt;Title&gt;".</w:t>
      </w:r>
    </w:p>
    <w:p w:rsidR="002675F0" w:rsidRDefault="002675F0" w:rsidP="002675F0">
      <w:pPr>
        <w:pStyle w:val="Heading8"/>
      </w:pPr>
      <w:r>
        <w:br w:type="page"/>
      </w:r>
      <w:bookmarkStart w:id="271" w:name="_Toc34305827"/>
      <w:r w:rsidRPr="004D3578">
        <w:lastRenderedPageBreak/>
        <w:t>Annex &lt;</w:t>
      </w:r>
      <w:r>
        <w:t>D</w:t>
      </w:r>
      <w:r w:rsidRPr="004D3578">
        <w:t>&gt;</w:t>
      </w:r>
      <w:r>
        <w:t xml:space="preserve"> (informative)</w:t>
      </w:r>
      <w:r w:rsidRPr="004D3578">
        <w:t>:</w:t>
      </w:r>
      <w:r w:rsidRPr="004D3578">
        <w:br/>
      </w:r>
      <w:r>
        <w:t>Index</w:t>
      </w:r>
      <w:bookmarkEnd w:id="271"/>
    </w:p>
    <w:p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rsidR="002675F0" w:rsidRPr="004D3578" w:rsidRDefault="002675F0" w:rsidP="002675F0">
      <w:pPr>
        <w:pStyle w:val="Guidance"/>
      </w:pPr>
      <w:r>
        <w:t>Generate the index using MS Word's index field feature.</w:t>
      </w:r>
    </w:p>
    <w:p w:rsidR="002675F0" w:rsidRPr="002675F0" w:rsidRDefault="002675F0" w:rsidP="002675F0"/>
    <w:p w:rsidR="00080512" w:rsidRPr="004D3578" w:rsidRDefault="00080512">
      <w:pPr>
        <w:pStyle w:val="Heading8"/>
      </w:pPr>
      <w:r w:rsidRPr="004D3578">
        <w:br w:type="page"/>
      </w:r>
      <w:bookmarkStart w:id="272" w:name="_Toc34305828"/>
      <w:r w:rsidRPr="004D3578">
        <w:lastRenderedPageBreak/>
        <w:t xml:space="preserve">Annex </w:t>
      </w:r>
      <w:r w:rsidR="000D05BF">
        <w:t>A</w:t>
      </w:r>
      <w:r w:rsidRPr="004D3578">
        <w:t xml:space="preserve"> (informative):</w:t>
      </w:r>
      <w:r w:rsidRPr="004D3578">
        <w:br/>
        <w:t>Change history</w:t>
      </w:r>
      <w:bookmarkEnd w:id="272"/>
    </w:p>
    <w:p w:rsidR="000D05BF" w:rsidRPr="00235394" w:rsidRDefault="000D05BF" w:rsidP="000D05BF">
      <w:pPr>
        <w:pStyle w:val="TH"/>
      </w:pPr>
      <w:bookmarkStart w:id="273" w:name="historyclause"/>
      <w:bookmarkEnd w:id="2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274" w:author="SA5#129e" w:date="2020-03-05T12:59: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53"/>
        <w:gridCol w:w="1041"/>
        <w:gridCol w:w="425"/>
        <w:gridCol w:w="425"/>
        <w:gridCol w:w="425"/>
        <w:gridCol w:w="4962"/>
        <w:gridCol w:w="708"/>
        <w:tblGridChange w:id="275">
          <w:tblGrid>
            <w:gridCol w:w="800"/>
            <w:gridCol w:w="800"/>
            <w:gridCol w:w="1094"/>
            <w:gridCol w:w="425"/>
            <w:gridCol w:w="425"/>
            <w:gridCol w:w="425"/>
            <w:gridCol w:w="4962"/>
            <w:gridCol w:w="708"/>
          </w:tblGrid>
        </w:tblGridChange>
      </w:tblGrid>
      <w:tr w:rsidR="000D05BF" w:rsidRPr="00235394" w:rsidTr="001861BE">
        <w:trPr>
          <w:cantSplit/>
          <w:trPrChange w:id="276" w:author="SA5#129e" w:date="2020-03-05T12:59:00Z">
            <w:trPr>
              <w:cantSplit/>
            </w:trPr>
          </w:trPrChange>
        </w:trPr>
        <w:tc>
          <w:tcPr>
            <w:tcW w:w="9639" w:type="dxa"/>
            <w:gridSpan w:val="8"/>
            <w:tcBorders>
              <w:bottom w:val="nil"/>
            </w:tcBorders>
            <w:shd w:val="solid" w:color="FFFFFF" w:fill="auto"/>
            <w:tcPrChange w:id="277" w:author="SA5#129e" w:date="2020-03-05T12:59:00Z">
              <w:tcPr>
                <w:tcW w:w="9639" w:type="dxa"/>
                <w:gridSpan w:val="8"/>
                <w:tcBorders>
                  <w:bottom w:val="nil"/>
                </w:tcBorders>
                <w:shd w:val="solid" w:color="FFFFFF" w:fill="auto"/>
              </w:tcPr>
            </w:tcPrChange>
          </w:tcPr>
          <w:p w:rsidR="000D05BF" w:rsidRPr="00235394" w:rsidRDefault="000D05BF" w:rsidP="00FA2077">
            <w:pPr>
              <w:pStyle w:val="TAL"/>
              <w:jc w:val="center"/>
              <w:rPr>
                <w:b/>
                <w:sz w:val="16"/>
              </w:rPr>
            </w:pPr>
            <w:r w:rsidRPr="00235394">
              <w:rPr>
                <w:b/>
              </w:rPr>
              <w:t>Change history</w:t>
            </w:r>
          </w:p>
        </w:tc>
      </w:tr>
      <w:tr w:rsidR="000D05BF" w:rsidRPr="00235394" w:rsidTr="001861BE">
        <w:tc>
          <w:tcPr>
            <w:tcW w:w="800" w:type="dxa"/>
            <w:shd w:val="pct10" w:color="auto" w:fill="FFFFFF"/>
            <w:tcPrChange w:id="278" w:author="SA5#129e" w:date="2020-03-05T12:59:00Z">
              <w:tcPr>
                <w:tcW w:w="800" w:type="dxa"/>
                <w:shd w:val="pct10" w:color="auto" w:fill="FFFFFF"/>
              </w:tcPr>
            </w:tcPrChange>
          </w:tcPr>
          <w:p w:rsidR="000D05BF" w:rsidRPr="00235394" w:rsidRDefault="000D05BF" w:rsidP="00FA2077">
            <w:pPr>
              <w:pStyle w:val="TAL"/>
              <w:rPr>
                <w:b/>
                <w:sz w:val="16"/>
              </w:rPr>
            </w:pPr>
            <w:r w:rsidRPr="00235394">
              <w:rPr>
                <w:b/>
                <w:sz w:val="16"/>
              </w:rPr>
              <w:t>Date</w:t>
            </w:r>
          </w:p>
        </w:tc>
        <w:tc>
          <w:tcPr>
            <w:tcW w:w="853" w:type="dxa"/>
            <w:shd w:val="pct10" w:color="auto" w:fill="FFFFFF"/>
            <w:tcPrChange w:id="279" w:author="SA5#129e" w:date="2020-03-05T12:59:00Z">
              <w:tcPr>
                <w:tcW w:w="800" w:type="dxa"/>
                <w:shd w:val="pct10" w:color="auto" w:fill="FFFFFF"/>
              </w:tcPr>
            </w:tcPrChange>
          </w:tcPr>
          <w:p w:rsidR="000D05BF" w:rsidRPr="00235394" w:rsidRDefault="000D05BF" w:rsidP="00FA2077">
            <w:pPr>
              <w:pStyle w:val="TAL"/>
              <w:rPr>
                <w:b/>
                <w:sz w:val="16"/>
              </w:rPr>
            </w:pPr>
            <w:r>
              <w:rPr>
                <w:b/>
                <w:sz w:val="16"/>
              </w:rPr>
              <w:t>Meeting</w:t>
            </w:r>
          </w:p>
        </w:tc>
        <w:tc>
          <w:tcPr>
            <w:tcW w:w="1041" w:type="dxa"/>
            <w:shd w:val="pct10" w:color="auto" w:fill="FFFFFF"/>
            <w:tcPrChange w:id="280" w:author="SA5#129e" w:date="2020-03-05T12:59:00Z">
              <w:tcPr>
                <w:tcW w:w="1094" w:type="dxa"/>
                <w:shd w:val="pct10" w:color="auto" w:fill="FFFFFF"/>
              </w:tcPr>
            </w:tcPrChange>
          </w:tcPr>
          <w:p w:rsidR="000D05BF" w:rsidRPr="00235394" w:rsidRDefault="000D05BF" w:rsidP="00FA2077">
            <w:pPr>
              <w:pStyle w:val="TAL"/>
              <w:rPr>
                <w:b/>
                <w:sz w:val="16"/>
              </w:rPr>
            </w:pPr>
            <w:r w:rsidRPr="00235394">
              <w:rPr>
                <w:b/>
                <w:sz w:val="16"/>
              </w:rPr>
              <w:t>TDoc</w:t>
            </w:r>
          </w:p>
        </w:tc>
        <w:tc>
          <w:tcPr>
            <w:tcW w:w="425" w:type="dxa"/>
            <w:shd w:val="pct10" w:color="auto" w:fill="FFFFFF"/>
            <w:tcPrChange w:id="281" w:author="SA5#129e" w:date="2020-03-05T12:59:00Z">
              <w:tcPr>
                <w:tcW w:w="425" w:type="dxa"/>
                <w:shd w:val="pct10" w:color="auto" w:fill="FFFFFF"/>
              </w:tcPr>
            </w:tcPrChange>
          </w:tcPr>
          <w:p w:rsidR="000D05BF" w:rsidRPr="00235394" w:rsidRDefault="000D05BF" w:rsidP="00FA2077">
            <w:pPr>
              <w:pStyle w:val="TAL"/>
              <w:rPr>
                <w:b/>
                <w:sz w:val="16"/>
              </w:rPr>
            </w:pPr>
            <w:r w:rsidRPr="00235394">
              <w:rPr>
                <w:b/>
                <w:sz w:val="16"/>
              </w:rPr>
              <w:t>CR</w:t>
            </w:r>
          </w:p>
        </w:tc>
        <w:tc>
          <w:tcPr>
            <w:tcW w:w="425" w:type="dxa"/>
            <w:shd w:val="pct10" w:color="auto" w:fill="FFFFFF"/>
            <w:tcPrChange w:id="282" w:author="SA5#129e" w:date="2020-03-05T12:59:00Z">
              <w:tcPr>
                <w:tcW w:w="425" w:type="dxa"/>
                <w:shd w:val="pct10" w:color="auto" w:fill="FFFFFF"/>
              </w:tcPr>
            </w:tcPrChange>
          </w:tcPr>
          <w:p w:rsidR="000D05BF" w:rsidRPr="00235394" w:rsidRDefault="000D05BF" w:rsidP="00FA2077">
            <w:pPr>
              <w:pStyle w:val="TAL"/>
              <w:rPr>
                <w:b/>
                <w:sz w:val="16"/>
              </w:rPr>
            </w:pPr>
            <w:r w:rsidRPr="00235394">
              <w:rPr>
                <w:b/>
                <w:sz w:val="16"/>
              </w:rPr>
              <w:t>Rev</w:t>
            </w:r>
          </w:p>
        </w:tc>
        <w:tc>
          <w:tcPr>
            <w:tcW w:w="425" w:type="dxa"/>
            <w:shd w:val="pct10" w:color="auto" w:fill="FFFFFF"/>
            <w:tcPrChange w:id="283" w:author="SA5#129e" w:date="2020-03-05T12:59:00Z">
              <w:tcPr>
                <w:tcW w:w="425" w:type="dxa"/>
                <w:shd w:val="pct10" w:color="auto" w:fill="FFFFFF"/>
              </w:tcPr>
            </w:tcPrChange>
          </w:tcPr>
          <w:p w:rsidR="000D05BF" w:rsidRPr="00235394" w:rsidRDefault="000D05BF" w:rsidP="00FA2077">
            <w:pPr>
              <w:pStyle w:val="TAL"/>
              <w:rPr>
                <w:b/>
                <w:sz w:val="16"/>
              </w:rPr>
            </w:pPr>
            <w:r>
              <w:rPr>
                <w:b/>
                <w:sz w:val="16"/>
              </w:rPr>
              <w:t>Cat</w:t>
            </w:r>
          </w:p>
        </w:tc>
        <w:tc>
          <w:tcPr>
            <w:tcW w:w="4962" w:type="dxa"/>
            <w:shd w:val="pct10" w:color="auto" w:fill="FFFFFF"/>
            <w:tcPrChange w:id="284" w:author="SA5#129e" w:date="2020-03-05T12:59:00Z">
              <w:tcPr>
                <w:tcW w:w="4962" w:type="dxa"/>
                <w:shd w:val="pct10" w:color="auto" w:fill="FFFFFF"/>
              </w:tcPr>
            </w:tcPrChange>
          </w:tcPr>
          <w:p w:rsidR="000D05BF" w:rsidRPr="00235394" w:rsidRDefault="000D05BF" w:rsidP="00FA2077">
            <w:pPr>
              <w:pStyle w:val="TAL"/>
              <w:rPr>
                <w:b/>
                <w:sz w:val="16"/>
              </w:rPr>
            </w:pPr>
            <w:r w:rsidRPr="00235394">
              <w:rPr>
                <w:b/>
                <w:sz w:val="16"/>
              </w:rPr>
              <w:t>Subject/Comment</w:t>
            </w:r>
          </w:p>
        </w:tc>
        <w:tc>
          <w:tcPr>
            <w:tcW w:w="708" w:type="dxa"/>
            <w:shd w:val="pct10" w:color="auto" w:fill="FFFFFF"/>
            <w:tcPrChange w:id="285" w:author="SA5#129e" w:date="2020-03-05T12:59:00Z">
              <w:tcPr>
                <w:tcW w:w="708" w:type="dxa"/>
                <w:shd w:val="pct10" w:color="auto" w:fill="FFFFFF"/>
              </w:tcPr>
            </w:tcPrChange>
          </w:tcPr>
          <w:p w:rsidR="000D05BF" w:rsidRPr="00235394" w:rsidRDefault="000D05BF" w:rsidP="00FA2077">
            <w:pPr>
              <w:pStyle w:val="TAL"/>
              <w:rPr>
                <w:b/>
                <w:sz w:val="16"/>
              </w:rPr>
            </w:pPr>
            <w:r w:rsidRPr="00235394">
              <w:rPr>
                <w:b/>
                <w:sz w:val="16"/>
              </w:rPr>
              <w:t>New</w:t>
            </w:r>
            <w:r>
              <w:rPr>
                <w:b/>
                <w:sz w:val="16"/>
              </w:rPr>
              <w:t xml:space="preserve"> version</w:t>
            </w:r>
          </w:p>
        </w:tc>
      </w:tr>
      <w:tr w:rsidR="000D05BF" w:rsidRPr="006B0D02" w:rsidTr="001861BE">
        <w:tc>
          <w:tcPr>
            <w:tcW w:w="800" w:type="dxa"/>
            <w:shd w:val="solid" w:color="FFFFFF" w:fill="auto"/>
            <w:tcPrChange w:id="286" w:author="SA5#129e" w:date="2020-03-05T12:59:00Z">
              <w:tcPr>
                <w:tcW w:w="800" w:type="dxa"/>
                <w:shd w:val="solid" w:color="FFFFFF" w:fill="auto"/>
              </w:tcPr>
            </w:tcPrChange>
          </w:tcPr>
          <w:p w:rsidR="000D05BF" w:rsidRPr="006B0D02" w:rsidRDefault="000D05BF" w:rsidP="00FA2077">
            <w:pPr>
              <w:pStyle w:val="TAC"/>
              <w:rPr>
                <w:sz w:val="16"/>
                <w:szCs w:val="16"/>
              </w:rPr>
            </w:pPr>
            <w:r>
              <w:rPr>
                <w:sz w:val="16"/>
                <w:szCs w:val="16"/>
              </w:rPr>
              <w:t>2019-10</w:t>
            </w:r>
          </w:p>
        </w:tc>
        <w:tc>
          <w:tcPr>
            <w:tcW w:w="853" w:type="dxa"/>
            <w:shd w:val="solid" w:color="FFFFFF" w:fill="auto"/>
            <w:tcPrChange w:id="287" w:author="SA5#129e" w:date="2020-03-05T12:59:00Z">
              <w:tcPr>
                <w:tcW w:w="800" w:type="dxa"/>
                <w:shd w:val="solid" w:color="FFFFFF" w:fill="auto"/>
              </w:tcPr>
            </w:tcPrChange>
          </w:tcPr>
          <w:p w:rsidR="000D05BF" w:rsidRPr="006B0D02" w:rsidRDefault="000D05BF" w:rsidP="00FA2077">
            <w:pPr>
              <w:pStyle w:val="TAC"/>
              <w:rPr>
                <w:sz w:val="16"/>
                <w:szCs w:val="16"/>
              </w:rPr>
            </w:pPr>
            <w:r>
              <w:rPr>
                <w:sz w:val="16"/>
                <w:szCs w:val="16"/>
              </w:rPr>
              <w:t>SA5#127</w:t>
            </w:r>
          </w:p>
        </w:tc>
        <w:tc>
          <w:tcPr>
            <w:tcW w:w="1041" w:type="dxa"/>
            <w:shd w:val="solid" w:color="FFFFFF" w:fill="auto"/>
            <w:tcPrChange w:id="288" w:author="SA5#129e" w:date="2020-03-05T12:59:00Z">
              <w:tcPr>
                <w:tcW w:w="1094" w:type="dxa"/>
                <w:shd w:val="solid" w:color="FFFFFF" w:fill="auto"/>
              </w:tcPr>
            </w:tcPrChange>
          </w:tcPr>
          <w:p w:rsidR="000D05BF" w:rsidRDefault="000D05BF" w:rsidP="00FA2077">
            <w:pPr>
              <w:pStyle w:val="TAC"/>
              <w:rPr>
                <w:sz w:val="16"/>
                <w:szCs w:val="16"/>
              </w:rPr>
            </w:pPr>
            <w:r>
              <w:rPr>
                <w:sz w:val="16"/>
                <w:szCs w:val="16"/>
              </w:rPr>
              <w:t>S5-196170</w:t>
            </w:r>
          </w:p>
          <w:p w:rsidR="000D05BF" w:rsidRPr="006B0D02" w:rsidRDefault="000D05BF" w:rsidP="00FA2077">
            <w:pPr>
              <w:pStyle w:val="TAC"/>
              <w:rPr>
                <w:sz w:val="16"/>
                <w:szCs w:val="16"/>
              </w:rPr>
            </w:pPr>
            <w:r>
              <w:rPr>
                <w:sz w:val="16"/>
                <w:szCs w:val="16"/>
              </w:rPr>
              <w:t>S5-196171</w:t>
            </w:r>
          </w:p>
        </w:tc>
        <w:tc>
          <w:tcPr>
            <w:tcW w:w="425" w:type="dxa"/>
            <w:shd w:val="solid" w:color="FFFFFF" w:fill="auto"/>
            <w:tcPrChange w:id="289" w:author="SA5#129e" w:date="2020-03-05T12:59:00Z">
              <w:tcPr>
                <w:tcW w:w="425" w:type="dxa"/>
                <w:shd w:val="solid" w:color="FFFFFF" w:fill="auto"/>
              </w:tcPr>
            </w:tcPrChange>
          </w:tcPr>
          <w:p w:rsidR="000D05BF" w:rsidRPr="006B0D02" w:rsidRDefault="000D05BF" w:rsidP="00FA2077">
            <w:pPr>
              <w:pStyle w:val="TAL"/>
              <w:rPr>
                <w:sz w:val="16"/>
                <w:szCs w:val="16"/>
              </w:rPr>
            </w:pPr>
          </w:p>
        </w:tc>
        <w:tc>
          <w:tcPr>
            <w:tcW w:w="425" w:type="dxa"/>
            <w:shd w:val="solid" w:color="FFFFFF" w:fill="auto"/>
            <w:tcPrChange w:id="290" w:author="SA5#129e" w:date="2020-03-05T12:59:00Z">
              <w:tcPr>
                <w:tcW w:w="425" w:type="dxa"/>
                <w:shd w:val="solid" w:color="FFFFFF" w:fill="auto"/>
              </w:tcPr>
            </w:tcPrChange>
          </w:tcPr>
          <w:p w:rsidR="000D05BF" w:rsidRPr="006B0D02" w:rsidRDefault="000D05BF" w:rsidP="00FA2077">
            <w:pPr>
              <w:pStyle w:val="TAR"/>
              <w:rPr>
                <w:sz w:val="16"/>
                <w:szCs w:val="16"/>
              </w:rPr>
            </w:pPr>
          </w:p>
        </w:tc>
        <w:tc>
          <w:tcPr>
            <w:tcW w:w="425" w:type="dxa"/>
            <w:shd w:val="solid" w:color="FFFFFF" w:fill="auto"/>
            <w:tcPrChange w:id="291" w:author="SA5#129e" w:date="2020-03-05T12:59:00Z">
              <w:tcPr>
                <w:tcW w:w="425" w:type="dxa"/>
                <w:shd w:val="solid" w:color="FFFFFF" w:fill="auto"/>
              </w:tcPr>
            </w:tcPrChange>
          </w:tcPr>
          <w:p w:rsidR="000D05BF" w:rsidRPr="006B0D02" w:rsidRDefault="000D05BF" w:rsidP="00FA2077">
            <w:pPr>
              <w:pStyle w:val="TAC"/>
              <w:rPr>
                <w:sz w:val="16"/>
                <w:szCs w:val="16"/>
              </w:rPr>
            </w:pPr>
          </w:p>
        </w:tc>
        <w:tc>
          <w:tcPr>
            <w:tcW w:w="4962" w:type="dxa"/>
            <w:shd w:val="solid" w:color="FFFFFF" w:fill="auto"/>
            <w:tcPrChange w:id="292" w:author="SA5#129e" w:date="2020-03-05T12:59:00Z">
              <w:tcPr>
                <w:tcW w:w="4962" w:type="dxa"/>
                <w:shd w:val="solid" w:color="FFFFFF" w:fill="auto"/>
              </w:tcPr>
            </w:tcPrChange>
          </w:tcPr>
          <w:p w:rsidR="000D05BF" w:rsidRDefault="000D05BF" w:rsidP="00FA2077">
            <w:pPr>
              <w:pStyle w:val="TAL"/>
              <w:rPr>
                <w:sz w:val="16"/>
                <w:szCs w:val="16"/>
              </w:rPr>
            </w:pPr>
            <w:r w:rsidRPr="00C864DC">
              <w:rPr>
                <w:sz w:val="16"/>
                <w:szCs w:val="16"/>
              </w:rPr>
              <w:t>Add Introdcution</w:t>
            </w:r>
          </w:p>
          <w:p w:rsidR="000D05BF" w:rsidRPr="006B0D02" w:rsidRDefault="000D05BF" w:rsidP="00FA2077">
            <w:pPr>
              <w:pStyle w:val="TAL"/>
              <w:rPr>
                <w:sz w:val="16"/>
                <w:szCs w:val="16"/>
              </w:rPr>
            </w:pPr>
            <w:r w:rsidRPr="00C864DC">
              <w:rPr>
                <w:sz w:val="16"/>
                <w:szCs w:val="16"/>
              </w:rPr>
              <w:t>Add scope and reference</w:t>
            </w:r>
          </w:p>
        </w:tc>
        <w:tc>
          <w:tcPr>
            <w:tcW w:w="708" w:type="dxa"/>
            <w:shd w:val="solid" w:color="FFFFFF" w:fill="auto"/>
            <w:tcPrChange w:id="293" w:author="SA5#129e" w:date="2020-03-05T12:59:00Z">
              <w:tcPr>
                <w:tcW w:w="708" w:type="dxa"/>
                <w:shd w:val="solid" w:color="FFFFFF" w:fill="auto"/>
              </w:tcPr>
            </w:tcPrChange>
          </w:tcPr>
          <w:p w:rsidR="000D05BF" w:rsidRPr="007D6048" w:rsidRDefault="000D05BF" w:rsidP="00FA2077">
            <w:pPr>
              <w:pStyle w:val="TAC"/>
              <w:rPr>
                <w:sz w:val="16"/>
                <w:szCs w:val="16"/>
              </w:rPr>
            </w:pPr>
            <w:r>
              <w:rPr>
                <w:sz w:val="16"/>
                <w:szCs w:val="16"/>
              </w:rPr>
              <w:t>0.1.0</w:t>
            </w:r>
          </w:p>
        </w:tc>
      </w:tr>
      <w:tr w:rsidR="000D05BF" w:rsidRPr="006B0D02" w:rsidTr="001861BE">
        <w:tc>
          <w:tcPr>
            <w:tcW w:w="800" w:type="dxa"/>
            <w:shd w:val="solid" w:color="FFFFFF" w:fill="auto"/>
            <w:tcPrChange w:id="294" w:author="SA5#129e" w:date="2020-03-05T12:59:00Z">
              <w:tcPr>
                <w:tcW w:w="800" w:type="dxa"/>
                <w:shd w:val="solid" w:color="FFFFFF" w:fill="auto"/>
              </w:tcPr>
            </w:tcPrChange>
          </w:tcPr>
          <w:p w:rsidR="000D05BF" w:rsidRDefault="000D05BF" w:rsidP="00FA2077">
            <w:pPr>
              <w:pStyle w:val="TAC"/>
              <w:rPr>
                <w:sz w:val="16"/>
                <w:szCs w:val="16"/>
              </w:rPr>
            </w:pPr>
            <w:r>
              <w:rPr>
                <w:sz w:val="16"/>
                <w:szCs w:val="16"/>
              </w:rPr>
              <w:t>2019-11</w:t>
            </w:r>
          </w:p>
        </w:tc>
        <w:tc>
          <w:tcPr>
            <w:tcW w:w="853" w:type="dxa"/>
            <w:shd w:val="solid" w:color="FFFFFF" w:fill="auto"/>
            <w:tcPrChange w:id="295" w:author="SA5#129e" w:date="2020-03-05T12:59:00Z">
              <w:tcPr>
                <w:tcW w:w="800" w:type="dxa"/>
                <w:shd w:val="solid" w:color="FFFFFF" w:fill="auto"/>
              </w:tcPr>
            </w:tcPrChange>
          </w:tcPr>
          <w:p w:rsidR="000D05BF" w:rsidRDefault="000D05BF" w:rsidP="00FA2077">
            <w:pPr>
              <w:pStyle w:val="TAC"/>
              <w:rPr>
                <w:sz w:val="16"/>
                <w:szCs w:val="16"/>
              </w:rPr>
            </w:pPr>
            <w:r>
              <w:rPr>
                <w:sz w:val="16"/>
                <w:szCs w:val="16"/>
              </w:rPr>
              <w:t>SA5#127</w:t>
            </w:r>
          </w:p>
        </w:tc>
        <w:tc>
          <w:tcPr>
            <w:tcW w:w="1041" w:type="dxa"/>
            <w:shd w:val="solid" w:color="FFFFFF" w:fill="auto"/>
            <w:tcPrChange w:id="296" w:author="SA5#129e" w:date="2020-03-05T12:59:00Z">
              <w:tcPr>
                <w:tcW w:w="1094" w:type="dxa"/>
                <w:shd w:val="solid" w:color="FFFFFF" w:fill="auto"/>
              </w:tcPr>
            </w:tcPrChange>
          </w:tcPr>
          <w:p w:rsidR="000D05BF" w:rsidRDefault="000D05BF" w:rsidP="00FA2077">
            <w:pPr>
              <w:pStyle w:val="TAC"/>
              <w:rPr>
                <w:sz w:val="16"/>
                <w:szCs w:val="16"/>
              </w:rPr>
            </w:pPr>
          </w:p>
        </w:tc>
        <w:tc>
          <w:tcPr>
            <w:tcW w:w="425" w:type="dxa"/>
            <w:shd w:val="solid" w:color="FFFFFF" w:fill="auto"/>
            <w:tcPrChange w:id="297" w:author="SA5#129e" w:date="2020-03-05T12:59:00Z">
              <w:tcPr>
                <w:tcW w:w="425" w:type="dxa"/>
                <w:shd w:val="solid" w:color="FFFFFF" w:fill="auto"/>
              </w:tcPr>
            </w:tcPrChange>
          </w:tcPr>
          <w:p w:rsidR="000D05BF" w:rsidRPr="006B0D02" w:rsidRDefault="000D05BF" w:rsidP="00FA2077">
            <w:pPr>
              <w:pStyle w:val="TAL"/>
              <w:rPr>
                <w:sz w:val="16"/>
                <w:szCs w:val="16"/>
              </w:rPr>
            </w:pPr>
          </w:p>
        </w:tc>
        <w:tc>
          <w:tcPr>
            <w:tcW w:w="425" w:type="dxa"/>
            <w:shd w:val="solid" w:color="FFFFFF" w:fill="auto"/>
            <w:tcPrChange w:id="298" w:author="SA5#129e" w:date="2020-03-05T12:59:00Z">
              <w:tcPr>
                <w:tcW w:w="425" w:type="dxa"/>
                <w:shd w:val="solid" w:color="FFFFFF" w:fill="auto"/>
              </w:tcPr>
            </w:tcPrChange>
          </w:tcPr>
          <w:p w:rsidR="000D05BF" w:rsidRPr="006B0D02" w:rsidRDefault="000D05BF" w:rsidP="00FA2077">
            <w:pPr>
              <w:pStyle w:val="TAR"/>
              <w:rPr>
                <w:sz w:val="16"/>
                <w:szCs w:val="16"/>
              </w:rPr>
            </w:pPr>
          </w:p>
        </w:tc>
        <w:tc>
          <w:tcPr>
            <w:tcW w:w="425" w:type="dxa"/>
            <w:shd w:val="solid" w:color="FFFFFF" w:fill="auto"/>
            <w:tcPrChange w:id="299" w:author="SA5#129e" w:date="2020-03-05T12:59:00Z">
              <w:tcPr>
                <w:tcW w:w="425" w:type="dxa"/>
                <w:shd w:val="solid" w:color="FFFFFF" w:fill="auto"/>
              </w:tcPr>
            </w:tcPrChange>
          </w:tcPr>
          <w:p w:rsidR="000D05BF" w:rsidRPr="006B0D02" w:rsidRDefault="000D05BF" w:rsidP="00FA2077">
            <w:pPr>
              <w:pStyle w:val="TAC"/>
              <w:rPr>
                <w:sz w:val="16"/>
                <w:szCs w:val="16"/>
              </w:rPr>
            </w:pPr>
          </w:p>
        </w:tc>
        <w:tc>
          <w:tcPr>
            <w:tcW w:w="4962" w:type="dxa"/>
            <w:shd w:val="solid" w:color="FFFFFF" w:fill="auto"/>
            <w:tcPrChange w:id="300" w:author="SA5#129e" w:date="2020-03-05T12:59:00Z">
              <w:tcPr>
                <w:tcW w:w="4962" w:type="dxa"/>
                <w:shd w:val="solid" w:color="FFFFFF" w:fill="auto"/>
              </w:tcPr>
            </w:tcPrChange>
          </w:tcPr>
          <w:p w:rsidR="000D05BF" w:rsidRPr="00C864DC" w:rsidRDefault="000D05BF" w:rsidP="00FA2077">
            <w:pPr>
              <w:pStyle w:val="TAL"/>
              <w:rPr>
                <w:sz w:val="16"/>
                <w:szCs w:val="16"/>
              </w:rPr>
            </w:pPr>
            <w:r>
              <w:rPr>
                <w:sz w:val="16"/>
                <w:szCs w:val="16"/>
              </w:rPr>
              <w:t>Used new TS template</w:t>
            </w:r>
          </w:p>
        </w:tc>
        <w:tc>
          <w:tcPr>
            <w:tcW w:w="708" w:type="dxa"/>
            <w:shd w:val="solid" w:color="FFFFFF" w:fill="auto"/>
            <w:tcPrChange w:id="301" w:author="SA5#129e" w:date="2020-03-05T12:59:00Z">
              <w:tcPr>
                <w:tcW w:w="708" w:type="dxa"/>
                <w:shd w:val="solid" w:color="FFFFFF" w:fill="auto"/>
              </w:tcPr>
            </w:tcPrChange>
          </w:tcPr>
          <w:p w:rsidR="000D05BF" w:rsidRDefault="000D05BF" w:rsidP="00FA2077">
            <w:pPr>
              <w:pStyle w:val="TAC"/>
              <w:rPr>
                <w:sz w:val="16"/>
                <w:szCs w:val="16"/>
              </w:rPr>
            </w:pPr>
            <w:r>
              <w:rPr>
                <w:sz w:val="16"/>
                <w:szCs w:val="16"/>
              </w:rPr>
              <w:t>0.1.1</w:t>
            </w:r>
          </w:p>
        </w:tc>
      </w:tr>
      <w:tr w:rsidR="001861BE" w:rsidRPr="006B0D02" w:rsidTr="001861BE">
        <w:trPr>
          <w:ins w:id="302" w:author="SA5#129e" w:date="2020-03-05T12:59:00Z"/>
        </w:trPr>
        <w:tc>
          <w:tcPr>
            <w:tcW w:w="800" w:type="dxa"/>
            <w:shd w:val="solid" w:color="FFFFFF" w:fill="auto"/>
            <w:tcPrChange w:id="303" w:author="SA5#129e" w:date="2020-03-05T12:59:00Z">
              <w:tcPr>
                <w:tcW w:w="800" w:type="dxa"/>
                <w:shd w:val="solid" w:color="FFFFFF" w:fill="auto"/>
              </w:tcPr>
            </w:tcPrChange>
          </w:tcPr>
          <w:p w:rsidR="001861BE" w:rsidRDefault="001861BE" w:rsidP="00FA2077">
            <w:pPr>
              <w:pStyle w:val="TAC"/>
              <w:rPr>
                <w:ins w:id="304" w:author="SA5#129e" w:date="2020-03-05T12:59:00Z"/>
                <w:sz w:val="16"/>
                <w:szCs w:val="16"/>
              </w:rPr>
            </w:pPr>
            <w:ins w:id="305" w:author="SA5#129e" w:date="2020-03-05T12:59:00Z">
              <w:r>
                <w:rPr>
                  <w:sz w:val="16"/>
                  <w:szCs w:val="16"/>
                </w:rPr>
                <w:t>2020-03</w:t>
              </w:r>
            </w:ins>
          </w:p>
        </w:tc>
        <w:tc>
          <w:tcPr>
            <w:tcW w:w="853" w:type="dxa"/>
            <w:shd w:val="solid" w:color="FFFFFF" w:fill="auto"/>
            <w:tcPrChange w:id="306" w:author="SA5#129e" w:date="2020-03-05T12:59:00Z">
              <w:tcPr>
                <w:tcW w:w="800" w:type="dxa"/>
                <w:shd w:val="solid" w:color="FFFFFF" w:fill="auto"/>
              </w:tcPr>
            </w:tcPrChange>
          </w:tcPr>
          <w:p w:rsidR="001861BE" w:rsidRDefault="001861BE" w:rsidP="00FA2077">
            <w:pPr>
              <w:pStyle w:val="TAC"/>
              <w:rPr>
                <w:ins w:id="307" w:author="SA5#129e" w:date="2020-03-05T12:59:00Z"/>
                <w:sz w:val="16"/>
                <w:szCs w:val="16"/>
              </w:rPr>
            </w:pPr>
            <w:ins w:id="308" w:author="SA5#129e" w:date="2020-03-05T12:59:00Z">
              <w:r>
                <w:rPr>
                  <w:sz w:val="16"/>
                  <w:szCs w:val="16"/>
                </w:rPr>
                <w:t>SA5#129e</w:t>
              </w:r>
            </w:ins>
          </w:p>
        </w:tc>
        <w:tc>
          <w:tcPr>
            <w:tcW w:w="1041" w:type="dxa"/>
            <w:shd w:val="solid" w:color="FFFFFF" w:fill="auto"/>
            <w:tcPrChange w:id="309" w:author="SA5#129e" w:date="2020-03-05T12:59:00Z">
              <w:tcPr>
                <w:tcW w:w="1094" w:type="dxa"/>
                <w:shd w:val="solid" w:color="FFFFFF" w:fill="auto"/>
              </w:tcPr>
            </w:tcPrChange>
          </w:tcPr>
          <w:p w:rsidR="001861BE" w:rsidRDefault="001861BE" w:rsidP="00FA2077">
            <w:pPr>
              <w:pStyle w:val="TAC"/>
              <w:rPr>
                <w:ins w:id="310" w:author="SA5#129e" w:date="2020-03-05T12:59:00Z"/>
                <w:sz w:val="16"/>
                <w:szCs w:val="16"/>
              </w:rPr>
            </w:pPr>
            <w:ins w:id="311" w:author="SA5#129e" w:date="2020-03-05T12:59:00Z">
              <w:r>
                <w:rPr>
                  <w:sz w:val="16"/>
                  <w:szCs w:val="16"/>
                </w:rPr>
                <w:t>S5-201404</w:t>
              </w:r>
            </w:ins>
          </w:p>
        </w:tc>
        <w:tc>
          <w:tcPr>
            <w:tcW w:w="425" w:type="dxa"/>
            <w:shd w:val="solid" w:color="FFFFFF" w:fill="auto"/>
            <w:tcPrChange w:id="312" w:author="SA5#129e" w:date="2020-03-05T12:59:00Z">
              <w:tcPr>
                <w:tcW w:w="425" w:type="dxa"/>
                <w:shd w:val="solid" w:color="FFFFFF" w:fill="auto"/>
              </w:tcPr>
            </w:tcPrChange>
          </w:tcPr>
          <w:p w:rsidR="001861BE" w:rsidRPr="006B0D02" w:rsidRDefault="001861BE" w:rsidP="00FA2077">
            <w:pPr>
              <w:pStyle w:val="TAL"/>
              <w:rPr>
                <w:ins w:id="313" w:author="SA5#129e" w:date="2020-03-05T12:59:00Z"/>
                <w:sz w:val="16"/>
                <w:szCs w:val="16"/>
              </w:rPr>
            </w:pPr>
          </w:p>
        </w:tc>
        <w:tc>
          <w:tcPr>
            <w:tcW w:w="425" w:type="dxa"/>
            <w:shd w:val="solid" w:color="FFFFFF" w:fill="auto"/>
            <w:tcPrChange w:id="314" w:author="SA5#129e" w:date="2020-03-05T12:59:00Z">
              <w:tcPr>
                <w:tcW w:w="425" w:type="dxa"/>
                <w:shd w:val="solid" w:color="FFFFFF" w:fill="auto"/>
              </w:tcPr>
            </w:tcPrChange>
          </w:tcPr>
          <w:p w:rsidR="001861BE" w:rsidRPr="006B0D02" w:rsidRDefault="001861BE" w:rsidP="00FA2077">
            <w:pPr>
              <w:pStyle w:val="TAR"/>
              <w:rPr>
                <w:ins w:id="315" w:author="SA5#129e" w:date="2020-03-05T12:59:00Z"/>
                <w:sz w:val="16"/>
                <w:szCs w:val="16"/>
              </w:rPr>
            </w:pPr>
          </w:p>
        </w:tc>
        <w:tc>
          <w:tcPr>
            <w:tcW w:w="425" w:type="dxa"/>
            <w:shd w:val="solid" w:color="FFFFFF" w:fill="auto"/>
            <w:tcPrChange w:id="316" w:author="SA5#129e" w:date="2020-03-05T12:59:00Z">
              <w:tcPr>
                <w:tcW w:w="425" w:type="dxa"/>
                <w:shd w:val="solid" w:color="FFFFFF" w:fill="auto"/>
              </w:tcPr>
            </w:tcPrChange>
          </w:tcPr>
          <w:p w:rsidR="001861BE" w:rsidRPr="006B0D02" w:rsidRDefault="001861BE" w:rsidP="00FA2077">
            <w:pPr>
              <w:pStyle w:val="TAC"/>
              <w:rPr>
                <w:ins w:id="317" w:author="SA5#129e" w:date="2020-03-05T12:59:00Z"/>
                <w:sz w:val="16"/>
                <w:szCs w:val="16"/>
              </w:rPr>
            </w:pPr>
          </w:p>
        </w:tc>
        <w:tc>
          <w:tcPr>
            <w:tcW w:w="4962" w:type="dxa"/>
            <w:shd w:val="solid" w:color="FFFFFF" w:fill="auto"/>
            <w:tcPrChange w:id="318" w:author="SA5#129e" w:date="2020-03-05T12:59:00Z">
              <w:tcPr>
                <w:tcW w:w="4962" w:type="dxa"/>
                <w:shd w:val="solid" w:color="FFFFFF" w:fill="auto"/>
              </w:tcPr>
            </w:tcPrChange>
          </w:tcPr>
          <w:p w:rsidR="001861BE" w:rsidRDefault="001861BE" w:rsidP="00FA2077">
            <w:pPr>
              <w:pStyle w:val="TAL"/>
              <w:rPr>
                <w:ins w:id="319" w:author="SA5#129e" w:date="2020-03-05T12:59:00Z"/>
                <w:sz w:val="16"/>
                <w:szCs w:val="16"/>
              </w:rPr>
            </w:pPr>
            <w:ins w:id="320" w:author="SA5#129e" w:date="2020-03-05T12:59:00Z">
              <w:r>
                <w:rPr>
                  <w:sz w:val="16"/>
                  <w:szCs w:val="16"/>
                </w:rPr>
                <w:t>Remo</w:t>
              </w:r>
            </w:ins>
            <w:ins w:id="321" w:author="SA5#129e" w:date="2020-03-05T13:00:00Z">
              <w:r>
                <w:rPr>
                  <w:sz w:val="16"/>
                  <w:szCs w:val="16"/>
                </w:rPr>
                <w:t>ve SBA</w:t>
              </w:r>
            </w:ins>
          </w:p>
        </w:tc>
        <w:tc>
          <w:tcPr>
            <w:tcW w:w="708" w:type="dxa"/>
            <w:shd w:val="solid" w:color="FFFFFF" w:fill="auto"/>
            <w:tcPrChange w:id="322" w:author="SA5#129e" w:date="2020-03-05T12:59:00Z">
              <w:tcPr>
                <w:tcW w:w="708" w:type="dxa"/>
                <w:shd w:val="solid" w:color="FFFFFF" w:fill="auto"/>
              </w:tcPr>
            </w:tcPrChange>
          </w:tcPr>
          <w:p w:rsidR="001861BE" w:rsidRDefault="001861BE" w:rsidP="00FA2077">
            <w:pPr>
              <w:pStyle w:val="TAC"/>
              <w:rPr>
                <w:ins w:id="323" w:author="SA5#129e" w:date="2020-03-05T12:59:00Z"/>
                <w:sz w:val="16"/>
                <w:szCs w:val="16"/>
              </w:rPr>
            </w:pPr>
            <w:ins w:id="324" w:author="SA5#129e" w:date="2020-03-05T13:00:00Z">
              <w:r>
                <w:rPr>
                  <w:sz w:val="16"/>
                  <w:szCs w:val="16"/>
                </w:rPr>
                <w:t>0.2.0</w:t>
              </w:r>
            </w:ins>
          </w:p>
        </w:tc>
      </w:tr>
    </w:tbl>
    <w:p w:rsidR="000D05BF" w:rsidRPr="00235394" w:rsidRDefault="000D05BF" w:rsidP="000D05BF"/>
    <w:sectPr w:rsidR="000D05BF"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5856" w:rsidRDefault="00B35856">
      <w:r>
        <w:separator/>
      </w:r>
    </w:p>
  </w:endnote>
  <w:endnote w:type="continuationSeparator" w:id="0">
    <w:p w:rsidR="00B35856" w:rsidRDefault="00B35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5856" w:rsidRDefault="00B35856">
      <w:r>
        <w:separator/>
      </w:r>
    </w:p>
  </w:footnote>
  <w:footnote w:type="continuationSeparator" w:id="0">
    <w:p w:rsidR="00B35856" w:rsidRDefault="00B35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61BE">
      <w:rPr>
        <w:rFonts w:ascii="Arial" w:hAnsi="Arial" w:cs="Arial"/>
        <w:b/>
        <w:noProof/>
        <w:sz w:val="18"/>
        <w:szCs w:val="18"/>
      </w:rPr>
      <w:t>3GPP TS 28.406 V0.21.01 (202019-0311)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61BE">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129e">
    <w15:presenceInfo w15:providerId="None" w15:userId="SA5#129e"/>
  </w15:person>
  <w15:person w15:author="S5-201404">
    <w15:presenceInfo w15:providerId="None" w15:userId="S5-201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A6B"/>
    <w:rsid w:val="00033397"/>
    <w:rsid w:val="00040095"/>
    <w:rsid w:val="00051834"/>
    <w:rsid w:val="00054A22"/>
    <w:rsid w:val="00062023"/>
    <w:rsid w:val="000655A6"/>
    <w:rsid w:val="00080512"/>
    <w:rsid w:val="000C1F32"/>
    <w:rsid w:val="000C47C3"/>
    <w:rsid w:val="000D05BF"/>
    <w:rsid w:val="000D58AB"/>
    <w:rsid w:val="00133525"/>
    <w:rsid w:val="001861BE"/>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74E81"/>
    <w:rsid w:val="004770AF"/>
    <w:rsid w:val="00491246"/>
    <w:rsid w:val="004D3578"/>
    <w:rsid w:val="004E213A"/>
    <w:rsid w:val="004F0988"/>
    <w:rsid w:val="004F3340"/>
    <w:rsid w:val="0053388B"/>
    <w:rsid w:val="00535773"/>
    <w:rsid w:val="00543E6C"/>
    <w:rsid w:val="00565087"/>
    <w:rsid w:val="00597B11"/>
    <w:rsid w:val="005A79E3"/>
    <w:rsid w:val="005D2E01"/>
    <w:rsid w:val="005D7526"/>
    <w:rsid w:val="005E4BB2"/>
    <w:rsid w:val="00602AEA"/>
    <w:rsid w:val="00614FDF"/>
    <w:rsid w:val="0063543D"/>
    <w:rsid w:val="00647114"/>
    <w:rsid w:val="006A323F"/>
    <w:rsid w:val="006B30D0"/>
    <w:rsid w:val="006C3D95"/>
    <w:rsid w:val="006D6E71"/>
    <w:rsid w:val="006E5C86"/>
    <w:rsid w:val="00701116"/>
    <w:rsid w:val="00713C44"/>
    <w:rsid w:val="00734A5B"/>
    <w:rsid w:val="0074026F"/>
    <w:rsid w:val="007429F6"/>
    <w:rsid w:val="00744E76"/>
    <w:rsid w:val="00751DB7"/>
    <w:rsid w:val="00770C39"/>
    <w:rsid w:val="00774DA4"/>
    <w:rsid w:val="00781F0F"/>
    <w:rsid w:val="00794C88"/>
    <w:rsid w:val="007B600E"/>
    <w:rsid w:val="007F0F4A"/>
    <w:rsid w:val="008028A4"/>
    <w:rsid w:val="00830747"/>
    <w:rsid w:val="008768CA"/>
    <w:rsid w:val="008C384C"/>
    <w:rsid w:val="0090271F"/>
    <w:rsid w:val="00902E23"/>
    <w:rsid w:val="009114D7"/>
    <w:rsid w:val="0091348E"/>
    <w:rsid w:val="00917CCB"/>
    <w:rsid w:val="00942EC2"/>
    <w:rsid w:val="00956342"/>
    <w:rsid w:val="009F37B7"/>
    <w:rsid w:val="00A01A33"/>
    <w:rsid w:val="00A10F02"/>
    <w:rsid w:val="00A164B4"/>
    <w:rsid w:val="00A26956"/>
    <w:rsid w:val="00A27486"/>
    <w:rsid w:val="00A53724"/>
    <w:rsid w:val="00A56066"/>
    <w:rsid w:val="00A73129"/>
    <w:rsid w:val="00A82346"/>
    <w:rsid w:val="00A92BA1"/>
    <w:rsid w:val="00AC6BC6"/>
    <w:rsid w:val="00AE65E2"/>
    <w:rsid w:val="00B15449"/>
    <w:rsid w:val="00B16CDD"/>
    <w:rsid w:val="00B35856"/>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A4793A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ar">
    <w:name w:val="EX Car"/>
    <w:link w:val="EX"/>
    <w:locked/>
    <w:rsid w:val="000D05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Inform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8DF25-1A82-4461-80FE-AB3CB2063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Pages>
  <Words>3085</Words>
  <Characters>16353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S5-201404</cp:lastModifiedBy>
  <cp:revision>3</cp:revision>
  <cp:lastPrinted>2019-02-25T14:05:00Z</cp:lastPrinted>
  <dcterms:created xsi:type="dcterms:W3CDTF">2020-03-05T11:59:00Z</dcterms:created>
  <dcterms:modified xsi:type="dcterms:W3CDTF">2020-03-05T12:03:00Z</dcterms:modified>
</cp:coreProperties>
</file>